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042669" w:rsidRPr="00045947">
        <w:rPr>
          <w:rFonts w:eastAsia="Yu Mincho"/>
          <w:b/>
          <w:bCs/>
          <w:noProof/>
          <w:sz w:val="24"/>
          <w:lang w:val="en-US" w:eastAsia="zh-CN"/>
        </w:rPr>
        <w:t>7</w:t>
      </w:r>
      <w:r w:rsidRPr="00045947">
        <w:rPr>
          <w:rFonts w:eastAsia="Yu Mincho"/>
          <w:b/>
          <w:bCs/>
          <w:noProof/>
          <w:sz w:val="24"/>
          <w:lang w:val="en-US" w:eastAsia="zh-CN"/>
        </w:rPr>
        <w:t>e</w:t>
      </w:r>
      <w:r w:rsidR="001E41F3" w:rsidRPr="00045947">
        <w:rPr>
          <w:b/>
          <w:i/>
          <w:noProof/>
          <w:sz w:val="28"/>
        </w:rPr>
        <w:tab/>
      </w:r>
      <w:r w:rsidR="000C1120" w:rsidRPr="000C1120">
        <w:rPr>
          <w:rFonts w:eastAsia="Yu Mincho"/>
          <w:b/>
          <w:bCs/>
          <w:noProof/>
          <w:sz w:val="24"/>
          <w:lang w:val="en-US" w:eastAsia="zh-CN"/>
        </w:rPr>
        <w:t>R4-2015337</w:t>
      </w:r>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42669" w:rsidRPr="00045947">
        <w:rPr>
          <w:rFonts w:eastAsia="宋体"/>
          <w:b/>
          <w:sz w:val="24"/>
          <w:szCs w:val="24"/>
          <w:lang w:eastAsia="zh-CN"/>
        </w:rPr>
        <w:t>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E85DA5" w:rsidP="00D864D1">
            <w:pPr>
              <w:pStyle w:val="CRCoverPage"/>
              <w:spacing w:after="0"/>
              <w:jc w:val="right"/>
              <w:rPr>
                <w:b/>
                <w:noProof/>
                <w:sz w:val="28"/>
              </w:rPr>
            </w:pPr>
            <w:fldSimple w:instr=" DOCPROPERTY  Spec#  \* MERGEFORMAT ">
              <w:r w:rsidR="00D864D1" w:rsidRPr="00045947">
                <w:rPr>
                  <w:b/>
                  <w:noProof/>
                  <w:sz w:val="28"/>
                  <w:lang w:eastAsia="fr-FR"/>
                </w:rPr>
                <w:t>38.101-</w:t>
              </w:r>
            </w:fldSimple>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B97D1E" w:rsidP="00ED1853">
            <w:pPr>
              <w:pStyle w:val="CRCoverPage"/>
              <w:spacing w:after="0"/>
              <w:jc w:val="center"/>
              <w:rPr>
                <w:noProof/>
              </w:rPr>
            </w:pPr>
            <w:r>
              <w:rPr>
                <w:b/>
                <w:noProof/>
                <w:sz w:val="28"/>
                <w:lang w:eastAsia="fr-FR"/>
              </w:rPr>
              <w:t>0393</w:t>
            </w:r>
            <w:bookmarkStart w:id="0" w:name="_GoBack"/>
            <w:bookmarkEnd w:id="0"/>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E85DA5" w:rsidP="00E13F3D">
            <w:pPr>
              <w:pStyle w:val="CRCoverPage"/>
              <w:spacing w:after="0"/>
              <w:jc w:val="center"/>
              <w:rPr>
                <w:b/>
                <w:noProof/>
              </w:rPr>
            </w:pPr>
            <w:fldSimple w:instr=" DOCPROPERTY  Revision  \* MERGEFORMAT ">
              <w:r w:rsidR="00D864D1" w:rsidRPr="00045947">
                <w:rPr>
                  <w:b/>
                  <w:noProof/>
                  <w:sz w:val="28"/>
                  <w:lang w:eastAsia="fr-FR"/>
                </w:rPr>
                <w:t>-</w:t>
              </w:r>
            </w:fldSimple>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E85DA5" w:rsidP="00452CC7">
            <w:pPr>
              <w:pStyle w:val="CRCoverPage"/>
              <w:spacing w:after="0"/>
              <w:jc w:val="center"/>
              <w:rPr>
                <w:noProof/>
                <w:sz w:val="28"/>
              </w:rPr>
            </w:pPr>
            <w:fldSimple w:instr=" DOCPROPERTY  Version  \* MERGEFORMAT ">
              <w:r w:rsidR="00D864D1" w:rsidRPr="00045947">
                <w:rPr>
                  <w:b/>
                  <w:noProof/>
                  <w:sz w:val="28"/>
                </w:rPr>
                <w:t>1</w:t>
              </w:r>
              <w:r w:rsidR="00452CC7">
                <w:rPr>
                  <w:b/>
                  <w:noProof/>
                  <w:sz w:val="28"/>
                </w:rPr>
                <w:t>5</w:t>
              </w:r>
              <w:r w:rsidR="00D864D1" w:rsidRPr="00045947">
                <w:rPr>
                  <w:b/>
                  <w:noProof/>
                  <w:sz w:val="28"/>
                </w:rPr>
                <w:t>.</w:t>
              </w:r>
              <w:r w:rsidR="00452CC7">
                <w:rPr>
                  <w:b/>
                  <w:noProof/>
                  <w:sz w:val="28"/>
                </w:rPr>
                <w:t>11</w:t>
              </w:r>
              <w:r w:rsidR="00D864D1" w:rsidRPr="00045947">
                <w:rPr>
                  <w:b/>
                  <w:noProof/>
                  <w:sz w:val="28"/>
                </w:rPr>
                <w:t>.0</w:t>
              </w:r>
            </w:fldSimple>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caps/>
                <w:noProof/>
              </w:rPr>
            </w:pP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042669">
            <w:pPr>
              <w:pStyle w:val="CRCoverPage"/>
              <w:spacing w:after="0"/>
              <w:ind w:left="100"/>
              <w:rPr>
                <w:noProof/>
                <w:lang w:eastAsia="zh-CN"/>
              </w:rPr>
            </w:pPr>
            <w:r w:rsidRPr="00045947">
              <w:rPr>
                <w:noProof/>
                <w:lang w:eastAsia="zh-CN"/>
              </w:rPr>
              <w:t>CR on simultaneous Tx-Rx for EN-DC</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042669">
            <w:pPr>
              <w:pStyle w:val="CRCoverPage"/>
              <w:spacing w:after="0"/>
              <w:ind w:left="100"/>
              <w:rPr>
                <w:noProof/>
              </w:rPr>
            </w:pPr>
            <w:r w:rsidRPr="00045947">
              <w:rPr>
                <w:noProof/>
                <w:lang w:eastAsia="fr-FR"/>
              </w:rPr>
              <w:t>2020-</w:t>
            </w:r>
            <w:r w:rsidR="00042669" w:rsidRPr="00045947">
              <w:rPr>
                <w:noProof/>
                <w:lang w:eastAsia="fr-FR"/>
              </w:rPr>
              <w:t>10</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CB24B7" w:rsidP="00CB24B7">
            <w:pPr>
              <w:pStyle w:val="CRCoverPage"/>
              <w:spacing w:after="0"/>
              <w:ind w:left="100"/>
              <w:rPr>
                <w:lang w:eastAsia="zh-CN"/>
              </w:rPr>
            </w:pPr>
            <w:r w:rsidRPr="00045947">
              <w:rPr>
                <w:rFonts w:hint="eastAsia"/>
                <w:lang w:eastAsia="zh-CN"/>
              </w:rPr>
              <w:t>I</w:t>
            </w:r>
            <w:r w:rsidRPr="00045947">
              <w:rPr>
                <w:lang w:eastAsia="zh-CN"/>
              </w:rPr>
              <w:t>n RAN4#96e, the discussion of simultaneous Tx/Rx in EN-DC band combination</w:t>
            </w:r>
            <w:r w:rsidR="00212235">
              <w:rPr>
                <w:lang w:eastAsia="zh-CN"/>
              </w:rPr>
              <w:t xml:space="preserve"> </w:t>
            </w:r>
            <w:r w:rsidR="00212235">
              <w:t>DC_42_n79</w:t>
            </w:r>
            <w:r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Pr="0004594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Pr="00045947" w:rsidRDefault="00866E45">
            <w:pPr>
              <w:pStyle w:val="CRCoverPage"/>
              <w:spacing w:after="0"/>
              <w:ind w:left="100"/>
              <w:rPr>
                <w:noProof/>
                <w:lang w:eastAsia="zh-CN"/>
              </w:rPr>
            </w:pPr>
            <w:r w:rsidRPr="00045947">
              <w:rPr>
                <w:rFonts w:hint="eastAsia"/>
                <w:noProof/>
                <w:lang w:eastAsia="zh-CN"/>
              </w:rPr>
              <w:t>A</w:t>
            </w:r>
            <w:r w:rsidRPr="00045947">
              <w:rPr>
                <w:noProof/>
                <w:lang w:eastAsia="zh-CN"/>
              </w:rPr>
              <w:t xml:space="preserve">dd clarification sentence in section </w:t>
            </w:r>
            <w:r w:rsidRPr="00045947">
              <w:t>5.5B.1 to clarify that the simultaneous Tx/Rx for TDD-TDD and TDD-FDD band combinations are optionally supported unless otherwise stated.</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DD7116"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452CC7" w:rsidRPr="00DF6DD6" w:rsidRDefault="00452CC7" w:rsidP="00452CC7">
      <w:pPr>
        <w:pStyle w:val="2"/>
      </w:pPr>
      <w:bookmarkStart w:id="3" w:name="_Toc21345408"/>
      <w:bookmarkStart w:id="4" w:name="_Toc29806257"/>
      <w:bookmarkStart w:id="5" w:name="_Toc37255790"/>
      <w:bookmarkStart w:id="6" w:name="_Toc37256131"/>
      <w:bookmarkStart w:id="7" w:name="_Toc45889968"/>
      <w:bookmarkStart w:id="8" w:name="_Toc52381793"/>
      <w:r w:rsidRPr="00DF6DD6">
        <w:t>5.5B</w:t>
      </w:r>
      <w:r w:rsidRPr="00DF6DD6">
        <w:tab/>
        <w:t>Configuration for DC</w:t>
      </w:r>
      <w:bookmarkEnd w:id="3"/>
      <w:bookmarkEnd w:id="4"/>
      <w:bookmarkEnd w:id="5"/>
      <w:bookmarkEnd w:id="6"/>
      <w:bookmarkEnd w:id="7"/>
      <w:bookmarkEnd w:id="8"/>
    </w:p>
    <w:p w:rsidR="00452CC7" w:rsidRPr="00DF6DD6" w:rsidRDefault="00452CC7" w:rsidP="00452CC7">
      <w:pPr>
        <w:pStyle w:val="30"/>
      </w:pPr>
      <w:bookmarkStart w:id="9" w:name="_Toc21345409"/>
      <w:bookmarkStart w:id="10" w:name="_Toc29806258"/>
      <w:bookmarkStart w:id="11" w:name="_Toc37255791"/>
      <w:bookmarkStart w:id="12" w:name="_Toc37256132"/>
      <w:bookmarkStart w:id="13" w:name="_Toc45889969"/>
      <w:bookmarkStart w:id="14" w:name="_Toc52381794"/>
      <w:r w:rsidRPr="00DF6DD6">
        <w:t>5.5B.1</w:t>
      </w:r>
      <w:r w:rsidRPr="00DF6DD6">
        <w:tab/>
        <w:t>General</w:t>
      </w:r>
      <w:bookmarkEnd w:id="9"/>
      <w:bookmarkEnd w:id="10"/>
      <w:bookmarkEnd w:id="11"/>
      <w:bookmarkEnd w:id="12"/>
      <w:bookmarkEnd w:id="13"/>
      <w:bookmarkEnd w:id="14"/>
    </w:p>
    <w:p w:rsidR="00452CC7" w:rsidRPr="00DF6DD6" w:rsidRDefault="00452CC7" w:rsidP="00452CC7">
      <w:r w:rsidRPr="00DF6DD6">
        <w:t>The operating bands and bandwidth classes are specified for operation with EN-DC, NGEN-DC, NE-DC or NR-DC configured. The EN-DC, NGEN-DC or NE-DC band combinations include at least one E-UTRA operating band.</w:t>
      </w:r>
    </w:p>
    <w:p w:rsidR="00452CC7" w:rsidRDefault="00452CC7" w:rsidP="00452CC7">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452CC7" w:rsidRPr="0070079D" w:rsidRDefault="00452CC7" w:rsidP="00452CC7">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452CC7" w:rsidRDefault="00452CC7" w:rsidP="00452CC7">
      <w:pPr>
        <w:rPr>
          <w:ins w:id="15" w:author="OPPO" w:date="2020-10-15T16:43:00Z"/>
        </w:rPr>
      </w:pPr>
      <w:r w:rsidRPr="00DF6DD6">
        <w:t>For EN-DC combinations of order 3 or higher, "Single Uplink allowed" UL configurations captured in Table 5.5B.2-1, Table 5.5B.3-1, and Table 5.5B.4-1 apply.</w:t>
      </w:r>
    </w:p>
    <w:p w:rsidR="00452CC7" w:rsidRPr="00452CC7" w:rsidRDefault="00452CC7" w:rsidP="00452CC7">
      <w:ins w:id="16" w:author="OPPO" w:date="2020-10-15T16:43:00Z">
        <w:r w:rsidRPr="00045947">
          <w:t xml:space="preserve">Unless otherwise stated, it is optional for UEs to support </w:t>
        </w:r>
        <w:r w:rsidRPr="00045947">
          <w:rPr>
            <w:lang w:eastAsia="fi-FI"/>
          </w:rPr>
          <w:t xml:space="preserve">simultaneous Tx/Rx for TDD-TDD and TDD-FDD band combinations in </w:t>
        </w:r>
        <w:r w:rsidRPr="00045947">
          <w:t>tables in this clause.</w:t>
        </w:r>
      </w:ins>
    </w:p>
    <w:p w:rsidR="00452CC7" w:rsidRPr="00DF6DD6" w:rsidRDefault="00452CC7" w:rsidP="00452CC7">
      <w:r w:rsidRPr="00DF6DD6">
        <w:t>If multiple UL DC configurations are listed for multiple DL DC configurations, valid uplink configurations are such that uplink does not have more carriers than downlink.</w:t>
      </w:r>
    </w:p>
    <w:p w:rsidR="00452CC7" w:rsidRPr="00DF6DD6" w:rsidRDefault="00452CC7" w:rsidP="00452CC7">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452CC7" w:rsidRPr="00DF6DD6" w:rsidRDefault="00452CC7" w:rsidP="00452CC7">
      <w:pPr>
        <w:pStyle w:val="30"/>
      </w:pPr>
      <w:bookmarkStart w:id="17" w:name="_Toc21345410"/>
      <w:bookmarkStart w:id="18" w:name="_Toc29806259"/>
      <w:bookmarkStart w:id="19" w:name="_Toc37255792"/>
      <w:bookmarkStart w:id="20" w:name="_Toc37256133"/>
      <w:bookmarkStart w:id="21" w:name="_Toc45889970"/>
      <w:bookmarkStart w:id="22" w:name="_Toc52381795"/>
      <w:r w:rsidRPr="00DF6DD6">
        <w:t>5.5B.2</w:t>
      </w:r>
      <w:r w:rsidRPr="00DF6DD6">
        <w:tab/>
        <w:t>Intra-band contiguous EN-DC</w:t>
      </w:r>
      <w:bookmarkEnd w:id="17"/>
      <w:bookmarkEnd w:id="18"/>
      <w:bookmarkEnd w:id="19"/>
      <w:bookmarkEnd w:id="20"/>
      <w:bookmarkEnd w:id="21"/>
      <w:bookmarkEnd w:id="22"/>
    </w:p>
    <w:p w:rsidR="00452CC7" w:rsidRPr="00DF6DD6" w:rsidRDefault="00452CC7" w:rsidP="00452CC7">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452CC7" w:rsidRPr="00DF6DD6" w:rsidTr="00452CC7">
        <w:trPr>
          <w:trHeight w:val="261"/>
          <w:jc w:val="center"/>
        </w:trPr>
        <w:tc>
          <w:tcPr>
            <w:tcW w:w="1764" w:type="pct"/>
            <w:shd w:val="clear" w:color="auto" w:fill="auto"/>
            <w:vAlign w:val="center"/>
            <w:hideMark/>
          </w:tcPr>
          <w:p w:rsidR="00452CC7" w:rsidRPr="00DF6DD6" w:rsidRDefault="00452CC7" w:rsidP="00452CC7">
            <w:pPr>
              <w:pStyle w:val="TAH"/>
              <w:rPr>
                <w:lang w:val="en-US" w:eastAsia="fi-FI"/>
              </w:rPr>
            </w:pPr>
            <w:bookmarkStart w:id="23" w:name="_Hlk515953743"/>
            <w:r w:rsidRPr="00DF6DD6">
              <w:rPr>
                <w:lang w:val="en-US" w:eastAsia="fi-FI"/>
              </w:rPr>
              <w:t>EN-DC</w:t>
            </w:r>
          </w:p>
          <w:p w:rsidR="00452CC7" w:rsidRPr="00DF6DD6" w:rsidRDefault="00452CC7" w:rsidP="00452CC7">
            <w:pPr>
              <w:pStyle w:val="TAH"/>
              <w:rPr>
                <w:lang w:val="en-US" w:eastAsia="fi-FI"/>
              </w:rPr>
            </w:pPr>
            <w:r w:rsidRPr="00DF6DD6">
              <w:rPr>
                <w:lang w:val="en-US" w:eastAsia="fi-FI"/>
              </w:rPr>
              <w:t>configuration</w:t>
            </w:r>
          </w:p>
        </w:tc>
        <w:tc>
          <w:tcPr>
            <w:tcW w:w="1749" w:type="pct"/>
            <w:vAlign w:val="center"/>
          </w:tcPr>
          <w:p w:rsidR="00452CC7" w:rsidRPr="00DF6DD6" w:rsidRDefault="00452CC7" w:rsidP="00452CC7">
            <w:pPr>
              <w:pStyle w:val="TAH"/>
              <w:rPr>
                <w:lang w:val="en-US" w:eastAsia="fi-FI"/>
              </w:rPr>
            </w:pPr>
            <w:r w:rsidRPr="00DF6DD6">
              <w:rPr>
                <w:lang w:val="en-US" w:eastAsia="fi-FI"/>
              </w:rPr>
              <w:t>Uplink EN-DC</w:t>
            </w:r>
          </w:p>
          <w:p w:rsidR="00452CC7" w:rsidRPr="00DF6DD6" w:rsidRDefault="00452CC7" w:rsidP="00452CC7">
            <w:pPr>
              <w:pStyle w:val="TAH"/>
              <w:rPr>
                <w:lang w:val="en-US" w:eastAsia="fi-FI"/>
              </w:rPr>
            </w:pPr>
            <w:r w:rsidRPr="00DF6DD6">
              <w:rPr>
                <w:lang w:val="en-US" w:eastAsia="fi-FI"/>
              </w:rPr>
              <w:t>confi</w:t>
            </w:r>
            <w:bookmarkEnd w:id="23"/>
            <w:r w:rsidRPr="00DF6DD6">
              <w:rPr>
                <w:lang w:val="en-US" w:eastAsia="fi-FI"/>
              </w:rPr>
              <w:t>guration</w:t>
            </w:r>
          </w:p>
          <w:p w:rsidR="00452CC7" w:rsidRPr="00DF6DD6" w:rsidRDefault="00452CC7" w:rsidP="00452CC7">
            <w:pPr>
              <w:pStyle w:val="TAH"/>
              <w:rPr>
                <w:lang w:eastAsia="fi-FI"/>
              </w:rPr>
            </w:pPr>
            <w:r w:rsidRPr="00DF6DD6">
              <w:rPr>
                <w:lang w:val="en-US" w:eastAsia="fi-FI"/>
              </w:rPr>
              <w:t>(NOTE 1)</w:t>
            </w:r>
          </w:p>
        </w:tc>
        <w:tc>
          <w:tcPr>
            <w:tcW w:w="1488" w:type="pct"/>
            <w:shd w:val="clear" w:color="auto" w:fill="auto"/>
            <w:vAlign w:val="center"/>
            <w:hideMark/>
          </w:tcPr>
          <w:p w:rsidR="00452CC7" w:rsidRPr="00DF6DD6" w:rsidRDefault="00452CC7" w:rsidP="00452CC7">
            <w:pPr>
              <w:pStyle w:val="TAH"/>
              <w:rPr>
                <w:lang w:val="en-US" w:eastAsia="fi-FI"/>
              </w:rPr>
            </w:pPr>
            <w:r w:rsidRPr="00DF6DD6">
              <w:rPr>
                <w:lang w:eastAsia="fi-FI"/>
              </w:rPr>
              <w:t>Single UL allowed</w:t>
            </w:r>
          </w:p>
          <w:p w:rsidR="00452CC7" w:rsidRPr="00DF6DD6" w:rsidRDefault="00452CC7" w:rsidP="00452CC7">
            <w:pPr>
              <w:pStyle w:val="TAH"/>
              <w:rPr>
                <w:rFonts w:cs="Arial"/>
                <w:bCs/>
                <w:szCs w:val="18"/>
                <w:lang w:eastAsia="fi-FI"/>
              </w:rPr>
            </w:pPr>
          </w:p>
        </w:tc>
      </w:tr>
      <w:tr w:rsidR="00452CC7" w:rsidRPr="00DF6DD6" w:rsidTr="00452CC7">
        <w:trPr>
          <w:trHeight w:val="288"/>
          <w:jc w:val="center"/>
        </w:trPr>
        <w:tc>
          <w:tcPr>
            <w:tcW w:w="1764" w:type="pct"/>
            <w:shd w:val="clear" w:color="auto" w:fill="auto"/>
            <w:noWrap/>
            <w:vAlign w:val="center"/>
          </w:tcPr>
          <w:p w:rsidR="00452CC7" w:rsidRPr="00DF6DD6" w:rsidRDefault="00452CC7" w:rsidP="00452CC7">
            <w:pPr>
              <w:pStyle w:val="TAC"/>
              <w:rPr>
                <w:lang w:val="fi-FI" w:eastAsia="fi-FI"/>
              </w:rPr>
            </w:pPr>
            <w:r w:rsidRPr="00DF6DD6">
              <w:rPr>
                <w:lang w:val="fi-FI" w:eastAsia="fi-FI"/>
              </w:rPr>
              <w:t>DC_(n)41AA</w:t>
            </w:r>
            <w:r w:rsidRPr="00DF6DD6">
              <w:rPr>
                <w:vertAlign w:val="superscript"/>
                <w:lang w:val="fi-FI" w:eastAsia="fi-FI"/>
              </w:rPr>
              <w:t>5</w:t>
            </w:r>
          </w:p>
          <w:p w:rsidR="00452CC7" w:rsidRPr="00DF6DD6" w:rsidRDefault="00452CC7" w:rsidP="00452CC7">
            <w:pPr>
              <w:pStyle w:val="TAC"/>
              <w:rPr>
                <w:lang w:val="fi-FI" w:eastAsia="fi-FI"/>
              </w:rPr>
            </w:pPr>
            <w:r w:rsidRPr="00DF6DD6">
              <w:rPr>
                <w:lang w:val="fi-FI" w:eastAsia="fi-FI"/>
              </w:rPr>
              <w:t>DC_(n)41CA</w:t>
            </w:r>
            <w:r w:rsidRPr="00DF6DD6">
              <w:rPr>
                <w:vertAlign w:val="superscript"/>
                <w:lang w:val="fi-FI" w:eastAsia="fi-FI"/>
              </w:rPr>
              <w:t>5</w:t>
            </w:r>
          </w:p>
          <w:p w:rsidR="00452CC7" w:rsidRPr="00DF6DD6" w:rsidRDefault="00452CC7" w:rsidP="00452CC7">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rsidR="00452CC7" w:rsidRPr="00DF6DD6" w:rsidRDefault="00452CC7" w:rsidP="00452CC7">
            <w:pPr>
              <w:pStyle w:val="TAC"/>
              <w:rPr>
                <w:lang w:val="fi-FI" w:eastAsia="fi-FI"/>
              </w:rPr>
            </w:pPr>
            <w:r w:rsidRPr="00DF6DD6">
              <w:rPr>
                <w:lang w:val="fi-FI" w:eastAsia="fi-FI"/>
              </w:rPr>
              <w:t>DC_(n)41AA</w:t>
            </w:r>
          </w:p>
        </w:tc>
        <w:tc>
          <w:tcPr>
            <w:tcW w:w="1488" w:type="pct"/>
            <w:shd w:val="clear" w:color="auto" w:fill="auto"/>
            <w:noWrap/>
            <w:vAlign w:val="center"/>
          </w:tcPr>
          <w:p w:rsidR="00452CC7" w:rsidRPr="00DF6DD6" w:rsidRDefault="00452CC7" w:rsidP="00452CC7">
            <w:pPr>
              <w:pStyle w:val="TAC"/>
              <w:rPr>
                <w:lang w:val="fi-FI" w:eastAsia="fi-FI"/>
              </w:rPr>
            </w:pPr>
            <w:r w:rsidRPr="00DF6DD6">
              <w:rPr>
                <w:lang w:val="fi-FI" w:eastAsia="fi-FI"/>
              </w:rPr>
              <w:t>Yes</w:t>
            </w:r>
            <w:r w:rsidRPr="00DF6DD6">
              <w:rPr>
                <w:vertAlign w:val="superscript"/>
                <w:lang w:val="fi-FI" w:eastAsia="fi-FI"/>
              </w:rPr>
              <w:t>3</w:t>
            </w:r>
          </w:p>
        </w:tc>
      </w:tr>
      <w:tr w:rsidR="00452CC7" w:rsidRPr="00DF6DD6" w:rsidTr="00452CC7">
        <w:trPr>
          <w:trHeight w:val="288"/>
          <w:jc w:val="center"/>
        </w:trPr>
        <w:tc>
          <w:tcPr>
            <w:tcW w:w="1764" w:type="pct"/>
            <w:shd w:val="clear" w:color="auto" w:fill="auto"/>
            <w:noWrap/>
            <w:vAlign w:val="center"/>
          </w:tcPr>
          <w:p w:rsidR="00452CC7" w:rsidRPr="00DF6DD6" w:rsidRDefault="00452CC7" w:rsidP="00452CC7">
            <w:pPr>
              <w:pStyle w:val="TAC"/>
              <w:rPr>
                <w:lang w:val="en-US" w:eastAsia="fi-FI"/>
              </w:rPr>
            </w:pPr>
            <w:r w:rsidRPr="00DF6DD6">
              <w:rPr>
                <w:lang w:val="en-US" w:eastAsia="fi-FI"/>
              </w:rPr>
              <w:t>DC_(n)41CA</w:t>
            </w:r>
            <w:r w:rsidRPr="00DF6DD6">
              <w:rPr>
                <w:vertAlign w:val="superscript"/>
                <w:lang w:val="en-US" w:eastAsia="fi-FI"/>
              </w:rPr>
              <w:t>5</w:t>
            </w:r>
          </w:p>
          <w:p w:rsidR="00452CC7" w:rsidRPr="00DF6DD6" w:rsidRDefault="00452CC7" w:rsidP="00452CC7">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rsidR="00452CC7" w:rsidRPr="00DF6DD6" w:rsidRDefault="00452CC7" w:rsidP="00452CC7">
            <w:pPr>
              <w:pStyle w:val="TAC"/>
              <w:rPr>
                <w:lang w:val="en-US" w:eastAsia="fi-FI"/>
              </w:rPr>
            </w:pPr>
            <w:r w:rsidRPr="00DF6DD6">
              <w:rPr>
                <w:lang w:val="en-US" w:eastAsia="fi-FI"/>
              </w:rPr>
              <w:t>DC_41A_n41A</w:t>
            </w:r>
          </w:p>
        </w:tc>
        <w:tc>
          <w:tcPr>
            <w:tcW w:w="1488" w:type="pct"/>
            <w:shd w:val="clear" w:color="auto" w:fill="auto"/>
            <w:noWrap/>
            <w:vAlign w:val="center"/>
          </w:tcPr>
          <w:p w:rsidR="00452CC7" w:rsidRPr="00DF6DD6" w:rsidRDefault="00452CC7" w:rsidP="00452CC7">
            <w:pPr>
              <w:pStyle w:val="TAC"/>
              <w:rPr>
                <w:lang w:val="fi-FI" w:eastAsia="fi-FI"/>
              </w:rPr>
            </w:pPr>
            <w:r w:rsidRPr="00DF6DD6">
              <w:rPr>
                <w:lang w:val="fi-FI" w:eastAsia="fi-FI"/>
              </w:rPr>
              <w:t>Yes</w:t>
            </w:r>
            <w:r w:rsidRPr="00DF6DD6">
              <w:rPr>
                <w:vertAlign w:val="superscript"/>
                <w:lang w:val="fi-FI" w:eastAsia="fi-FI"/>
              </w:rPr>
              <w:t>3</w:t>
            </w:r>
          </w:p>
        </w:tc>
      </w:tr>
      <w:tr w:rsidR="00452CC7" w:rsidRPr="00DF6DD6" w:rsidTr="00452CC7">
        <w:trPr>
          <w:trHeight w:val="288"/>
          <w:jc w:val="center"/>
        </w:trPr>
        <w:tc>
          <w:tcPr>
            <w:tcW w:w="1764" w:type="pct"/>
            <w:shd w:val="clear" w:color="auto" w:fill="auto"/>
            <w:noWrap/>
            <w:vAlign w:val="center"/>
          </w:tcPr>
          <w:p w:rsidR="00452CC7" w:rsidRPr="00DF6DD6" w:rsidRDefault="00452CC7" w:rsidP="00452CC7">
            <w:pPr>
              <w:pStyle w:val="TAC"/>
              <w:rPr>
                <w:lang w:val="fi-FI" w:eastAsia="fi-FI"/>
              </w:rPr>
            </w:pPr>
            <w:r w:rsidRPr="00DF6DD6">
              <w:rPr>
                <w:lang w:val="fi-FI" w:eastAsia="fi-FI"/>
              </w:rPr>
              <w:t>DC_(n)71AA</w:t>
            </w:r>
            <w:r w:rsidRPr="00DF6DD6">
              <w:rPr>
                <w:vertAlign w:val="superscript"/>
                <w:lang w:val="fi-FI" w:eastAsia="fi-FI"/>
              </w:rPr>
              <w:t>2</w:t>
            </w:r>
          </w:p>
        </w:tc>
        <w:tc>
          <w:tcPr>
            <w:tcW w:w="1749" w:type="pct"/>
            <w:vAlign w:val="center"/>
          </w:tcPr>
          <w:p w:rsidR="00452CC7" w:rsidRPr="00DF6DD6" w:rsidRDefault="00452CC7" w:rsidP="00452CC7">
            <w:pPr>
              <w:pStyle w:val="TAC"/>
              <w:rPr>
                <w:lang w:val="fi-FI" w:eastAsia="fi-FI"/>
              </w:rPr>
            </w:pPr>
            <w:r w:rsidRPr="00DF6DD6">
              <w:rPr>
                <w:lang w:val="fi-FI" w:eastAsia="fi-FI"/>
              </w:rPr>
              <w:t>DC_(n)71AA</w:t>
            </w:r>
          </w:p>
        </w:tc>
        <w:tc>
          <w:tcPr>
            <w:tcW w:w="1488" w:type="pct"/>
            <w:shd w:val="clear" w:color="auto" w:fill="auto"/>
            <w:noWrap/>
            <w:vAlign w:val="center"/>
          </w:tcPr>
          <w:p w:rsidR="00452CC7" w:rsidRPr="00DF6DD6" w:rsidRDefault="00452CC7" w:rsidP="00452CC7">
            <w:pPr>
              <w:pStyle w:val="TAC"/>
              <w:rPr>
                <w:lang w:val="fi-FI" w:eastAsia="fi-FI"/>
              </w:rPr>
            </w:pPr>
            <w:r w:rsidRPr="00DF6DD6">
              <w:rPr>
                <w:lang w:val="fi-FI" w:eastAsia="fi-FI"/>
              </w:rPr>
              <w:t>No</w:t>
            </w:r>
            <w:r w:rsidRPr="00DF6DD6">
              <w:rPr>
                <w:vertAlign w:val="superscript"/>
                <w:lang w:val="fi-FI" w:eastAsia="fi-FI"/>
              </w:rPr>
              <w:t>4</w:t>
            </w:r>
          </w:p>
        </w:tc>
      </w:tr>
      <w:tr w:rsidR="00452CC7" w:rsidRPr="00DF6DD6" w:rsidTr="00452CC7">
        <w:trPr>
          <w:trHeight w:val="288"/>
          <w:jc w:val="center"/>
        </w:trPr>
        <w:tc>
          <w:tcPr>
            <w:tcW w:w="5000" w:type="pct"/>
            <w:gridSpan w:val="3"/>
            <w:shd w:val="clear" w:color="auto" w:fill="auto"/>
            <w:noWrap/>
            <w:vAlign w:val="center"/>
          </w:tcPr>
          <w:p w:rsidR="00452CC7" w:rsidRPr="00DF6DD6" w:rsidRDefault="00452CC7" w:rsidP="00452CC7">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rsidR="00452CC7" w:rsidRPr="00DF6DD6" w:rsidRDefault="00452CC7" w:rsidP="00452CC7">
            <w:pPr>
              <w:pStyle w:val="TAN"/>
              <w:rPr>
                <w:rFonts w:cs="Arial"/>
              </w:rPr>
            </w:pPr>
            <w:r w:rsidRPr="00DF6DD6">
              <w:rPr>
                <w:rFonts w:cs="Arial"/>
              </w:rPr>
              <w:t>NOTE 2:</w:t>
            </w:r>
            <w:r w:rsidRPr="00DF6DD6">
              <w:rPr>
                <w:rFonts w:cs="Arial"/>
              </w:rPr>
              <w:tab/>
              <w:t>Requirements in this specification apply for NR SCS of 15 kHz only.</w:t>
            </w:r>
          </w:p>
          <w:p w:rsidR="00452CC7" w:rsidRPr="00DF6DD6" w:rsidRDefault="00452CC7" w:rsidP="00452CC7">
            <w:pPr>
              <w:pStyle w:val="TAN"/>
              <w:rPr>
                <w:lang w:eastAsia="fi-FI"/>
              </w:rPr>
            </w:pPr>
            <w:r w:rsidRPr="00DF6DD6">
              <w:rPr>
                <w:lang w:eastAsia="fi-FI"/>
              </w:rPr>
              <w:t>NOTE 3:</w:t>
            </w:r>
            <w:r w:rsidRPr="00DF6DD6">
              <w:rPr>
                <w:lang w:eastAsia="fi-FI"/>
              </w:rPr>
              <w:tab/>
              <w:t>Single UL allowed due to potential emission issues, not self-interference.</w:t>
            </w:r>
          </w:p>
          <w:p w:rsidR="00452CC7" w:rsidRPr="00DF6DD6" w:rsidRDefault="00452CC7" w:rsidP="00452CC7">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rsidR="00452CC7" w:rsidRPr="00DF6DD6" w:rsidRDefault="00452CC7" w:rsidP="00452CC7">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rsidR="00452CC7" w:rsidRPr="00DF6DD6" w:rsidRDefault="00452CC7" w:rsidP="00452CC7"/>
    <w:p w:rsidR="00452CC7" w:rsidRPr="00DF6DD6" w:rsidRDefault="00452CC7" w:rsidP="00452CC7">
      <w:pPr>
        <w:pStyle w:val="30"/>
      </w:pPr>
      <w:bookmarkStart w:id="24" w:name="_Toc21345411"/>
      <w:bookmarkStart w:id="25" w:name="_Toc29806260"/>
      <w:bookmarkStart w:id="26" w:name="_Toc37255793"/>
      <w:bookmarkStart w:id="27" w:name="_Toc37256134"/>
      <w:bookmarkStart w:id="28" w:name="_Toc45889971"/>
      <w:bookmarkStart w:id="29" w:name="_Toc52381796"/>
      <w:r w:rsidRPr="00DF6DD6">
        <w:lastRenderedPageBreak/>
        <w:t>5.5B.3</w:t>
      </w:r>
      <w:r w:rsidRPr="00DF6DD6">
        <w:tab/>
        <w:t>Intra-band non-contiguous EN-DC</w:t>
      </w:r>
      <w:bookmarkEnd w:id="24"/>
      <w:bookmarkEnd w:id="25"/>
      <w:bookmarkEnd w:id="26"/>
      <w:bookmarkEnd w:id="27"/>
      <w:bookmarkEnd w:id="28"/>
      <w:bookmarkEnd w:id="29"/>
    </w:p>
    <w:p w:rsidR="00452CC7" w:rsidRPr="00DF6DD6" w:rsidRDefault="00452CC7" w:rsidP="00452CC7">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452CC7" w:rsidRPr="00DF6DD6" w:rsidTr="00452CC7">
        <w:trPr>
          <w:trHeight w:val="323"/>
          <w:jc w:val="center"/>
        </w:trPr>
        <w:tc>
          <w:tcPr>
            <w:tcW w:w="3114" w:type="dxa"/>
            <w:shd w:val="clear" w:color="auto" w:fill="auto"/>
            <w:vAlign w:val="center"/>
            <w:hideMark/>
          </w:tcPr>
          <w:p w:rsidR="00452CC7" w:rsidRPr="00DF6DD6" w:rsidRDefault="00452CC7" w:rsidP="00452CC7">
            <w:pPr>
              <w:pStyle w:val="TAH"/>
              <w:rPr>
                <w:lang w:val="en-US" w:eastAsia="fi-FI"/>
              </w:rPr>
            </w:pPr>
            <w:r w:rsidRPr="00DF6DD6">
              <w:rPr>
                <w:lang w:val="en-US" w:eastAsia="fi-FI"/>
              </w:rPr>
              <w:t>EN-DC</w:t>
            </w:r>
          </w:p>
          <w:p w:rsidR="00452CC7" w:rsidRPr="00DF6DD6" w:rsidRDefault="00452CC7" w:rsidP="00452CC7">
            <w:pPr>
              <w:pStyle w:val="TAH"/>
              <w:rPr>
                <w:lang w:val="en-US" w:eastAsia="fi-FI"/>
              </w:rPr>
            </w:pPr>
            <w:r w:rsidRPr="00DF6DD6">
              <w:rPr>
                <w:lang w:val="en-US" w:eastAsia="fi-FI"/>
              </w:rPr>
              <w:t>configuration</w:t>
            </w:r>
          </w:p>
        </w:tc>
        <w:tc>
          <w:tcPr>
            <w:tcW w:w="3383" w:type="dxa"/>
            <w:vAlign w:val="center"/>
          </w:tcPr>
          <w:p w:rsidR="00452CC7" w:rsidRPr="00DF6DD6" w:rsidRDefault="00452CC7" w:rsidP="00452CC7">
            <w:pPr>
              <w:pStyle w:val="TAH"/>
              <w:rPr>
                <w:lang w:val="en-US" w:eastAsia="fi-FI"/>
              </w:rPr>
            </w:pPr>
            <w:r w:rsidRPr="00DF6DD6">
              <w:rPr>
                <w:lang w:val="en-US" w:eastAsia="fi-FI"/>
              </w:rPr>
              <w:t>Uplink EN-DC</w:t>
            </w:r>
          </w:p>
          <w:p w:rsidR="00452CC7" w:rsidRPr="00DF6DD6" w:rsidRDefault="00452CC7" w:rsidP="00452CC7">
            <w:pPr>
              <w:pStyle w:val="TAH"/>
              <w:rPr>
                <w:lang w:val="en-US" w:eastAsia="fi-FI"/>
              </w:rPr>
            </w:pPr>
            <w:r w:rsidRPr="00DF6DD6">
              <w:rPr>
                <w:lang w:val="en-US" w:eastAsia="fi-FI"/>
              </w:rPr>
              <w:t>configuration</w:t>
            </w:r>
          </w:p>
          <w:p w:rsidR="00452CC7" w:rsidRPr="00DF6DD6" w:rsidDel="00C35823" w:rsidRDefault="00452CC7" w:rsidP="00452CC7">
            <w:pPr>
              <w:pStyle w:val="TAH"/>
              <w:rPr>
                <w:lang w:eastAsia="fi-FI"/>
              </w:rPr>
            </w:pPr>
            <w:r w:rsidRPr="00DF6DD6">
              <w:rPr>
                <w:lang w:val="en-US" w:eastAsia="fi-FI"/>
              </w:rPr>
              <w:t>(NOTE 1)</w:t>
            </w:r>
          </w:p>
        </w:tc>
        <w:tc>
          <w:tcPr>
            <w:tcW w:w="3134" w:type="dxa"/>
            <w:shd w:val="clear" w:color="auto" w:fill="auto"/>
            <w:vAlign w:val="center"/>
            <w:hideMark/>
          </w:tcPr>
          <w:p w:rsidR="00452CC7" w:rsidRPr="00DF6DD6" w:rsidRDefault="00452CC7" w:rsidP="00452CC7">
            <w:pPr>
              <w:pStyle w:val="TAH"/>
              <w:rPr>
                <w:lang w:val="en-US" w:eastAsia="fi-FI"/>
              </w:rPr>
            </w:pPr>
            <w:r w:rsidRPr="00DF6DD6">
              <w:rPr>
                <w:lang w:eastAsia="fi-FI"/>
              </w:rPr>
              <w:t>Single UL allowed</w:t>
            </w:r>
          </w:p>
          <w:p w:rsidR="00452CC7" w:rsidRPr="00DF6DD6" w:rsidRDefault="00452CC7" w:rsidP="00452CC7">
            <w:pPr>
              <w:pStyle w:val="TAH"/>
              <w:rPr>
                <w:rFonts w:cs="Arial"/>
                <w:bCs/>
                <w:szCs w:val="18"/>
                <w:lang w:eastAsia="fi-FI"/>
              </w:rPr>
            </w:pPr>
          </w:p>
        </w:tc>
      </w:tr>
      <w:tr w:rsidR="00452CC7" w:rsidRPr="00DF6DD6" w:rsidTr="00452CC7">
        <w:trPr>
          <w:trHeight w:val="288"/>
          <w:jc w:val="center"/>
        </w:trPr>
        <w:tc>
          <w:tcPr>
            <w:tcW w:w="3114" w:type="dxa"/>
            <w:shd w:val="clear" w:color="auto" w:fill="auto"/>
            <w:noWrap/>
            <w:vAlign w:val="center"/>
          </w:tcPr>
          <w:p w:rsidR="00452CC7" w:rsidRPr="00DF6DD6" w:rsidRDefault="00452CC7" w:rsidP="00452CC7">
            <w:pPr>
              <w:pStyle w:val="TAC"/>
              <w:rPr>
                <w:lang w:val="fi-FI" w:eastAsia="fi-FI"/>
              </w:rPr>
            </w:pPr>
            <w:r w:rsidRPr="00DF6DD6">
              <w:rPr>
                <w:rFonts w:eastAsia="PMingLiU" w:hint="eastAsia"/>
                <w:lang w:val="fi-FI" w:eastAsia="zh-TW"/>
              </w:rPr>
              <w:t>DC_3A_n3A</w:t>
            </w:r>
          </w:p>
        </w:tc>
        <w:tc>
          <w:tcPr>
            <w:tcW w:w="3383" w:type="dxa"/>
            <w:vAlign w:val="center"/>
          </w:tcPr>
          <w:p w:rsidR="00452CC7" w:rsidRPr="00DF6DD6" w:rsidRDefault="00452CC7" w:rsidP="00452CC7">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rsidR="00452CC7" w:rsidRPr="00DF6DD6" w:rsidRDefault="00452CC7" w:rsidP="00452CC7">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452CC7" w:rsidRPr="00DF6DD6" w:rsidTr="00452CC7">
        <w:trPr>
          <w:trHeight w:val="288"/>
          <w:jc w:val="center"/>
        </w:trPr>
        <w:tc>
          <w:tcPr>
            <w:tcW w:w="3114" w:type="dxa"/>
            <w:shd w:val="clear" w:color="auto" w:fill="auto"/>
            <w:noWrap/>
            <w:vAlign w:val="center"/>
          </w:tcPr>
          <w:p w:rsidR="00452CC7" w:rsidRPr="00DF6DD6" w:rsidRDefault="00452CC7" w:rsidP="00452CC7">
            <w:pPr>
              <w:pStyle w:val="TAC"/>
              <w:rPr>
                <w:lang w:val="en-US" w:eastAsia="fi-FI"/>
              </w:rPr>
            </w:pPr>
            <w:r w:rsidRPr="00DF6DD6">
              <w:rPr>
                <w:lang w:val="en-US" w:eastAsia="fi-FI"/>
              </w:rPr>
              <w:t>DC_41A_n41A</w:t>
            </w:r>
            <w:r w:rsidRPr="00DF6DD6">
              <w:rPr>
                <w:vertAlign w:val="superscript"/>
                <w:lang w:val="en-US" w:eastAsia="fi-FI"/>
              </w:rPr>
              <w:t>3</w:t>
            </w:r>
          </w:p>
          <w:p w:rsidR="00452CC7" w:rsidRPr="00DF6DD6" w:rsidRDefault="00452CC7" w:rsidP="00452CC7">
            <w:pPr>
              <w:pStyle w:val="TAC"/>
              <w:rPr>
                <w:lang w:val="en-US" w:eastAsia="fi-FI"/>
              </w:rPr>
            </w:pPr>
            <w:r w:rsidRPr="00DF6DD6">
              <w:rPr>
                <w:lang w:val="en-US" w:eastAsia="fi-FI"/>
              </w:rPr>
              <w:t>DC_41C_n41A</w:t>
            </w:r>
            <w:r w:rsidRPr="00DF6DD6">
              <w:rPr>
                <w:vertAlign w:val="superscript"/>
                <w:lang w:val="en-US" w:eastAsia="fi-FI"/>
              </w:rPr>
              <w:t>3</w:t>
            </w:r>
          </w:p>
          <w:p w:rsidR="00452CC7" w:rsidRPr="00DF6DD6" w:rsidRDefault="00452CC7" w:rsidP="00452CC7">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rsidR="00452CC7" w:rsidRPr="00DF6DD6" w:rsidRDefault="00452CC7" w:rsidP="00452CC7">
            <w:pPr>
              <w:pStyle w:val="TAC"/>
              <w:rPr>
                <w:lang w:val="fi-FI" w:eastAsia="fi-FI"/>
              </w:rPr>
            </w:pPr>
            <w:r w:rsidRPr="00DF6DD6">
              <w:rPr>
                <w:lang w:val="fi-FI" w:eastAsia="fi-FI"/>
              </w:rPr>
              <w:t>DC_41A_n41A</w:t>
            </w:r>
          </w:p>
        </w:tc>
        <w:tc>
          <w:tcPr>
            <w:tcW w:w="3134" w:type="dxa"/>
            <w:shd w:val="clear" w:color="auto" w:fill="auto"/>
            <w:noWrap/>
            <w:vAlign w:val="center"/>
          </w:tcPr>
          <w:p w:rsidR="00452CC7" w:rsidRPr="00DF6DD6" w:rsidRDefault="00452CC7" w:rsidP="00452CC7">
            <w:pPr>
              <w:pStyle w:val="TAC"/>
              <w:rPr>
                <w:lang w:val="fi-FI" w:eastAsia="fi-FI"/>
              </w:rPr>
            </w:pPr>
            <w:r w:rsidRPr="00DF6DD6">
              <w:rPr>
                <w:lang w:val="fi-FI" w:eastAsia="fi-FI"/>
              </w:rPr>
              <w:t>Yes</w:t>
            </w:r>
            <w:r w:rsidRPr="00DF6DD6">
              <w:rPr>
                <w:vertAlign w:val="superscript"/>
                <w:lang w:val="fi-FI" w:eastAsia="fi-FI"/>
              </w:rPr>
              <w:t>4</w:t>
            </w:r>
          </w:p>
        </w:tc>
      </w:tr>
      <w:tr w:rsidR="00452CC7" w:rsidRPr="00DF6DD6" w:rsidTr="00452CC7">
        <w:trPr>
          <w:trHeight w:val="288"/>
          <w:jc w:val="center"/>
        </w:trPr>
        <w:tc>
          <w:tcPr>
            <w:tcW w:w="0" w:type="auto"/>
            <w:gridSpan w:val="3"/>
            <w:shd w:val="clear" w:color="auto" w:fill="auto"/>
            <w:noWrap/>
            <w:vAlign w:val="center"/>
          </w:tcPr>
          <w:p w:rsidR="00452CC7" w:rsidRPr="00DF6DD6" w:rsidRDefault="00452CC7" w:rsidP="00452CC7">
            <w:pPr>
              <w:pStyle w:val="TAN"/>
            </w:pPr>
            <w:r w:rsidRPr="00DF6DD6">
              <w:t>NOTE 1:</w:t>
            </w:r>
            <w:r w:rsidRPr="00DF6DD6">
              <w:tab/>
              <w:t>Uplink EN-DC configurations are the configurations supported by the present release of specifications.</w:t>
            </w:r>
          </w:p>
          <w:p w:rsidR="00452CC7" w:rsidRPr="00DF6DD6" w:rsidRDefault="00452CC7" w:rsidP="00452CC7">
            <w:pPr>
              <w:pStyle w:val="TAN"/>
              <w:rPr>
                <w:rFonts w:eastAsia="PMingLiU"/>
                <w:lang w:eastAsia="zh-TW"/>
              </w:rPr>
            </w:pPr>
            <w:r w:rsidRPr="00DF6DD6">
              <w:rPr>
                <w:rFonts w:eastAsia="PMingLiU" w:hint="eastAsia"/>
                <w:lang w:eastAsia="zh-TW"/>
              </w:rPr>
              <w:t>NOTE 2:</w:t>
            </w:r>
            <w:r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rsidR="00452CC7" w:rsidRPr="00DF6DD6" w:rsidRDefault="00452CC7" w:rsidP="00452CC7">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rsidR="00452CC7" w:rsidRPr="00DF6DD6" w:rsidRDefault="00452CC7" w:rsidP="00452CC7">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rsidR="00452CC7" w:rsidRPr="00DF6DD6" w:rsidRDefault="00452CC7" w:rsidP="00452CC7"/>
    <w:p w:rsidR="00452CC7" w:rsidRPr="00DF6DD6" w:rsidRDefault="00452CC7" w:rsidP="00452CC7">
      <w:pPr>
        <w:pStyle w:val="30"/>
      </w:pPr>
      <w:bookmarkStart w:id="30" w:name="_Toc21345412"/>
      <w:bookmarkStart w:id="31" w:name="_Toc29806261"/>
      <w:bookmarkStart w:id="32" w:name="_Toc37255794"/>
      <w:bookmarkStart w:id="33" w:name="_Toc37256135"/>
      <w:bookmarkStart w:id="34" w:name="_Toc45889972"/>
      <w:bookmarkStart w:id="35" w:name="_Toc52381797"/>
      <w:r w:rsidRPr="00DF6DD6">
        <w:t>5.5B.4</w:t>
      </w:r>
      <w:r w:rsidRPr="00DF6DD6">
        <w:tab/>
        <w:t>Inter-band EN-DC within FR1</w:t>
      </w:r>
      <w:bookmarkEnd w:id="30"/>
      <w:bookmarkEnd w:id="31"/>
      <w:bookmarkEnd w:id="32"/>
      <w:bookmarkEnd w:id="33"/>
      <w:bookmarkEnd w:id="34"/>
      <w:bookmarkEnd w:id="35"/>
    </w:p>
    <w:p w:rsidR="00452CC7" w:rsidRDefault="00452CC7" w:rsidP="00452CC7">
      <w:pPr>
        <w:pStyle w:val="40"/>
      </w:pPr>
      <w:bookmarkStart w:id="36" w:name="_Toc21345413"/>
      <w:bookmarkStart w:id="37" w:name="_Toc29806262"/>
      <w:bookmarkStart w:id="38" w:name="_Toc37255795"/>
      <w:bookmarkStart w:id="39" w:name="_Toc37256136"/>
      <w:bookmarkStart w:id="40" w:name="_Toc45889973"/>
      <w:bookmarkStart w:id="41" w:name="_Toc52381798"/>
      <w:r w:rsidRPr="00DF6DD6">
        <w:t>5.5B.4.1</w:t>
      </w:r>
      <w:r w:rsidRPr="00DF6DD6">
        <w:tab/>
        <w:t>Inter-band EN-DC configurations within FR1 (two bands)</w:t>
      </w:r>
      <w:bookmarkEnd w:id="36"/>
      <w:bookmarkEnd w:id="37"/>
      <w:bookmarkEnd w:id="38"/>
      <w:bookmarkEnd w:id="39"/>
      <w:bookmarkEnd w:id="40"/>
      <w:bookmarkEnd w:id="41"/>
    </w:p>
    <w:p w:rsidR="00452CC7" w:rsidRPr="00DF6DD6" w:rsidRDefault="00452CC7" w:rsidP="00452CC7">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52CC7" w:rsidRPr="00DF6DD6" w:rsidTr="00452CC7">
        <w:trPr>
          <w:trHeight w:val="47"/>
          <w:tblHeader/>
          <w:jc w:val="center"/>
        </w:trPr>
        <w:tc>
          <w:tcPr>
            <w:tcW w:w="2537" w:type="dxa"/>
            <w:shd w:val="clear" w:color="auto" w:fill="auto"/>
            <w:vAlign w:val="center"/>
            <w:hideMark/>
          </w:tcPr>
          <w:p w:rsidR="00452CC7" w:rsidRPr="00DF6DD6" w:rsidRDefault="00452CC7" w:rsidP="00452CC7">
            <w:pPr>
              <w:pStyle w:val="TAH"/>
              <w:rPr>
                <w:lang w:val="en-US" w:eastAsia="fi-FI"/>
              </w:rPr>
            </w:pPr>
            <w:bookmarkStart w:id="42" w:name="_Hlk516090533"/>
            <w:r w:rsidRPr="00DF6DD6">
              <w:rPr>
                <w:lang w:val="en-US" w:eastAsia="fi-FI"/>
              </w:rPr>
              <w:t>EN-DC</w:t>
            </w:r>
          </w:p>
          <w:p w:rsidR="00452CC7" w:rsidRPr="00DF6DD6" w:rsidRDefault="00452CC7" w:rsidP="00452CC7">
            <w:pPr>
              <w:pStyle w:val="TAH"/>
              <w:rPr>
                <w:lang w:val="en-US" w:eastAsia="fi-FI"/>
              </w:rPr>
            </w:pPr>
            <w:r w:rsidRPr="00DF6DD6">
              <w:rPr>
                <w:lang w:val="en-US" w:eastAsia="fi-FI"/>
              </w:rPr>
              <w:t>configuration</w:t>
            </w:r>
          </w:p>
        </w:tc>
        <w:tc>
          <w:tcPr>
            <w:tcW w:w="2280" w:type="dxa"/>
            <w:vAlign w:val="center"/>
          </w:tcPr>
          <w:p w:rsidR="00452CC7" w:rsidRPr="00DF6DD6" w:rsidRDefault="00452CC7" w:rsidP="00452CC7">
            <w:pPr>
              <w:pStyle w:val="TAH"/>
              <w:rPr>
                <w:lang w:val="en-US" w:eastAsia="fi-FI"/>
              </w:rPr>
            </w:pPr>
            <w:r w:rsidRPr="00DF6DD6">
              <w:rPr>
                <w:lang w:val="en-US" w:eastAsia="fi-FI"/>
              </w:rPr>
              <w:t>Uplink EN-DC</w:t>
            </w:r>
          </w:p>
          <w:p w:rsidR="00452CC7" w:rsidRPr="00DF6DD6" w:rsidRDefault="00452CC7" w:rsidP="00452CC7">
            <w:pPr>
              <w:pStyle w:val="TAH"/>
              <w:rPr>
                <w:lang w:val="en-US" w:eastAsia="fi-FI"/>
              </w:rPr>
            </w:pPr>
            <w:r w:rsidRPr="00DF6DD6">
              <w:rPr>
                <w:lang w:val="en-US" w:eastAsia="fi-FI"/>
              </w:rPr>
              <w:t>configuration</w:t>
            </w:r>
          </w:p>
          <w:p w:rsidR="00452CC7" w:rsidRPr="00DF6DD6" w:rsidDel="00C35823" w:rsidRDefault="00452CC7" w:rsidP="00452CC7">
            <w:pPr>
              <w:pStyle w:val="TAH"/>
              <w:rPr>
                <w:lang w:eastAsia="fi-FI"/>
              </w:rPr>
            </w:pPr>
            <w:r w:rsidRPr="00DF6DD6">
              <w:rPr>
                <w:lang w:val="en-US" w:eastAsia="fi-FI"/>
              </w:rPr>
              <w:t>(NOTE 1)</w:t>
            </w:r>
          </w:p>
        </w:tc>
        <w:tc>
          <w:tcPr>
            <w:tcW w:w="2738" w:type="dxa"/>
            <w:shd w:val="clear" w:color="auto" w:fill="auto"/>
            <w:vAlign w:val="center"/>
            <w:hideMark/>
          </w:tcPr>
          <w:p w:rsidR="00452CC7" w:rsidRPr="00DF6DD6" w:rsidRDefault="00452CC7" w:rsidP="00452CC7">
            <w:pPr>
              <w:pStyle w:val="TAH"/>
              <w:rPr>
                <w:lang w:val="en-US" w:eastAsia="fi-FI"/>
              </w:rPr>
            </w:pPr>
            <w:r w:rsidRPr="00DF6DD6">
              <w:rPr>
                <w:lang w:eastAsia="fi-FI"/>
              </w:rPr>
              <w:t>Single UL allowed</w:t>
            </w:r>
          </w:p>
        </w:tc>
      </w:tr>
      <w:tr w:rsidR="00452CC7" w:rsidRPr="00DF6DD6" w:rsidTr="00452CC7">
        <w:trPr>
          <w:trHeight w:val="47"/>
          <w:jc w:val="center"/>
        </w:trPr>
        <w:tc>
          <w:tcPr>
            <w:tcW w:w="2537" w:type="dxa"/>
            <w:shd w:val="clear" w:color="auto" w:fill="auto"/>
            <w:vAlign w:val="center"/>
          </w:tcPr>
          <w:p w:rsidR="00452CC7" w:rsidRPr="00DF6DD6" w:rsidRDefault="00452CC7" w:rsidP="00452CC7">
            <w:pPr>
              <w:pStyle w:val="TAC"/>
              <w:keepNext w:val="0"/>
              <w:rPr>
                <w:b/>
                <w:lang w:val="en-US" w:eastAsia="fi-FI"/>
              </w:rPr>
            </w:pPr>
            <w:r w:rsidRPr="00DF6DD6">
              <w:rPr>
                <w:lang w:val="fi-FI" w:eastAsia="fi-FI"/>
              </w:rPr>
              <w:t>DC_1A_n28A</w:t>
            </w:r>
          </w:p>
        </w:tc>
        <w:tc>
          <w:tcPr>
            <w:tcW w:w="2280" w:type="dxa"/>
            <w:vAlign w:val="center"/>
          </w:tcPr>
          <w:p w:rsidR="00452CC7" w:rsidRPr="00DF6DD6" w:rsidRDefault="00452CC7" w:rsidP="00452CC7">
            <w:pPr>
              <w:pStyle w:val="TAC"/>
              <w:keepNext w:val="0"/>
              <w:rPr>
                <w:b/>
                <w:lang w:val="en-US" w:eastAsia="fi-FI"/>
              </w:rPr>
            </w:pPr>
            <w:r w:rsidRPr="00DF6DD6">
              <w:rPr>
                <w:lang w:val="fi-FI" w:eastAsia="fi-FI"/>
              </w:rPr>
              <w:t>DC_1A_n28A</w:t>
            </w:r>
          </w:p>
        </w:tc>
        <w:tc>
          <w:tcPr>
            <w:tcW w:w="2738" w:type="dxa"/>
            <w:shd w:val="clear" w:color="auto" w:fill="auto"/>
            <w:vAlign w:val="center"/>
          </w:tcPr>
          <w:p w:rsidR="00452CC7" w:rsidRPr="00DF6DD6" w:rsidRDefault="00452CC7" w:rsidP="00452CC7">
            <w:pPr>
              <w:pStyle w:val="TAC"/>
              <w:keepNext w:val="0"/>
              <w:rPr>
                <w:b/>
                <w:lang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DC_1A_n40A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DC_1A_n40A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bookmarkEnd w:id="42"/>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DC_1A_n51A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DC_1A_n51A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DC_1A_n77A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DC_1_n77</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DC_1A_n78A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DC_1A_n79A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DC_2A_n5A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DC_2A_n5A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rFonts w:eastAsia="Yu Mincho"/>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DC_2A_n66A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DC_2A_n66A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rFonts w:eastAsia="Yu Mincho"/>
                <w:lang w:eastAsia="ja-JP"/>
              </w:rPr>
              <w:t>DC_2_n66</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DC_2A_n71A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DC_2A_n71A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DC_2A_n78A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DC_2A_n78A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lang w:val="fi-FI" w:eastAsia="ja-JP"/>
              </w:rPr>
              <w:t>DC_2_n78</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DC_3A_n7A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DC_3A_n28A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DC_3A_n28A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DC_3A_n40A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DC_3A_n40A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DC_3A_n51A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DC_3A_n51A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DC_3A_n77A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DC_3_n77</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DC_3A_n78A</w:t>
            </w:r>
            <w:r w:rsidRPr="00DF6DD6">
              <w:rPr>
                <w:vertAlign w:val="superscript"/>
                <w:lang w:val="en-US" w:eastAsia="fi-FI"/>
              </w:rPr>
              <w:t>7</w:t>
            </w:r>
          </w:p>
          <w:p w:rsidR="00452CC7" w:rsidRPr="00DF6DD6" w:rsidRDefault="00452CC7" w:rsidP="00452CC7">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DC_3_n78</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DC_3A_n79A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DC_5A_n40A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DC_5A_n40A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DC_5A_n66A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DC_5A_n66A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DC_5_n66</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DC_5A_n78A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t>DC_7A_n78A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DC_7A_n28A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DC_7A_n28A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DC_7A_n51A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DC_7A_n51A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DC_7A_n78A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t>DC_7A_n78A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pPr>
            <w:r w:rsidRPr="00DF6DD6">
              <w:rPr>
                <w:lang w:val="fi-FI" w:eastAsia="fi-FI"/>
              </w:rPr>
              <w:lastRenderedPageBreak/>
              <w:t>DC_8A_n40A</w:t>
            </w:r>
            <w:r w:rsidRPr="00DF6DD6">
              <w:rPr>
                <w:vertAlign w:val="superscript"/>
                <w:lang w:val="fi-FI" w:eastAsia="fi-FI"/>
              </w:rPr>
              <w:t>7</w:t>
            </w:r>
          </w:p>
        </w:tc>
        <w:tc>
          <w:tcPr>
            <w:tcW w:w="2280" w:type="dxa"/>
            <w:vAlign w:val="center"/>
          </w:tcPr>
          <w:p w:rsidR="00452CC7" w:rsidRPr="00DF6DD6" w:rsidRDefault="00452CC7" w:rsidP="00452CC7">
            <w:pPr>
              <w:pStyle w:val="TAC"/>
              <w:keepNext w:val="0"/>
            </w:pPr>
            <w:r w:rsidRPr="00DF6DD6">
              <w:rPr>
                <w:lang w:val="fi-FI" w:eastAsia="fi-FI"/>
              </w:rPr>
              <w:t>DC_8A_n40A</w:t>
            </w:r>
          </w:p>
        </w:tc>
        <w:tc>
          <w:tcPr>
            <w:tcW w:w="2738" w:type="dxa"/>
            <w:shd w:val="clear" w:color="auto" w:fill="auto"/>
            <w:noWrap/>
            <w:vAlign w:val="center"/>
          </w:tcPr>
          <w:p w:rsidR="00452CC7" w:rsidRPr="00DF6DD6" w:rsidRDefault="00452CC7" w:rsidP="00452CC7">
            <w:pPr>
              <w:pStyle w:val="TAC"/>
              <w:keepNext w:val="0"/>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DC_8A_n77A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DC_8A_n78A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DC_11A_n77A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DC_11A_n78A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DC_11A_n79A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DC_12A_n5A</w:t>
            </w:r>
          </w:p>
        </w:tc>
        <w:tc>
          <w:tcPr>
            <w:tcW w:w="2280" w:type="dxa"/>
            <w:vAlign w:val="center"/>
          </w:tcPr>
          <w:p w:rsidR="00452CC7" w:rsidRPr="00DF6DD6" w:rsidRDefault="00452CC7" w:rsidP="00452CC7">
            <w:pPr>
              <w:pStyle w:val="TAC"/>
              <w:keepNext w:val="0"/>
              <w:rPr>
                <w:lang w:eastAsia="ja-JP"/>
              </w:rPr>
            </w:pPr>
            <w:r w:rsidRPr="00DF6DD6">
              <w:rPr>
                <w:lang w:val="fi-FI" w:eastAsia="fi-FI"/>
              </w:rPr>
              <w:t>DC_12A_n5A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DC_12A_n66A</w:t>
            </w:r>
          </w:p>
        </w:tc>
        <w:tc>
          <w:tcPr>
            <w:tcW w:w="2280" w:type="dxa"/>
            <w:vAlign w:val="center"/>
          </w:tcPr>
          <w:p w:rsidR="00452CC7" w:rsidRPr="00DF6DD6" w:rsidRDefault="00452CC7" w:rsidP="00452CC7">
            <w:pPr>
              <w:pStyle w:val="TAC"/>
              <w:keepNext w:val="0"/>
              <w:rPr>
                <w:lang w:eastAsia="ja-JP"/>
              </w:rPr>
            </w:pPr>
            <w:r w:rsidRPr="00DF6DD6">
              <w:rPr>
                <w:lang w:val="fi-FI" w:eastAsia="fi-FI"/>
              </w:rPr>
              <w:t>DC_12A_n66A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eastAsia="ja-JP"/>
              </w:rPr>
            </w:pPr>
            <w:r w:rsidRPr="00DF6DD6">
              <w:rPr>
                <w:lang w:eastAsia="ja-JP"/>
              </w:rPr>
              <w:t>DC_18A_n77A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eastAsia="ja-JP"/>
              </w:rPr>
            </w:pPr>
            <w:r w:rsidRPr="00DF6DD6">
              <w:rPr>
                <w:lang w:eastAsia="ja-JP"/>
              </w:rPr>
              <w:t>DC_18A_n78A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eastAsia="ja-JP"/>
              </w:rPr>
            </w:pPr>
            <w:r w:rsidRPr="00DF6DD6">
              <w:rPr>
                <w:lang w:eastAsia="ja-JP"/>
              </w:rPr>
              <w:t>DC_18A_n79A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DC_19A_n77A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DC_19A_n77A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DC_19A_n78A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DC_19A_n78A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DC_19A_n79A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DC_19A_n79A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noProof/>
                <w:lang w:eastAsia="ja-JP"/>
              </w:rPr>
              <w:t>DC_20A_n8A</w:t>
            </w:r>
          </w:p>
        </w:tc>
        <w:tc>
          <w:tcPr>
            <w:tcW w:w="2280" w:type="dxa"/>
            <w:vAlign w:val="center"/>
          </w:tcPr>
          <w:p w:rsidR="00452CC7" w:rsidRPr="00DF6DD6" w:rsidRDefault="00452CC7" w:rsidP="00452CC7">
            <w:pPr>
              <w:pStyle w:val="TAC"/>
              <w:keepNext w:val="0"/>
              <w:rPr>
                <w:lang w:val="fi-FI" w:eastAsia="fi-FI"/>
              </w:rPr>
            </w:pPr>
            <w:r w:rsidRPr="00DF6DD6">
              <w:rPr>
                <w:noProof/>
                <w:lang w:eastAsia="ja-JP"/>
              </w:rPr>
              <w:t>DC_20A_n8A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ja-JP"/>
              </w:rPr>
              <w:t>DC_20_n8</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rsidR="00452CC7" w:rsidRPr="00DF6DD6" w:rsidRDefault="00452CC7" w:rsidP="00452CC7">
            <w:pPr>
              <w:pStyle w:val="TAC"/>
              <w:keepNext w:val="0"/>
              <w:rPr>
                <w:lang w:val="fi-FI" w:eastAsia="fi-FI"/>
              </w:rPr>
            </w:pPr>
            <w:r w:rsidRPr="00DF6DD6">
              <w:rPr>
                <w:noProof/>
                <w:lang w:eastAsia="ja-JP"/>
              </w:rPr>
              <w:t>DC_20A_n28A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noProof/>
                <w:lang w:eastAsia="ja-JP"/>
              </w:rPr>
            </w:pPr>
            <w:r w:rsidRPr="00DF6DD6">
              <w:rPr>
                <w:lang w:val="fi-FI" w:eastAsia="fi-FI"/>
              </w:rPr>
              <w:t>DC_20A_n51A</w:t>
            </w:r>
          </w:p>
        </w:tc>
        <w:tc>
          <w:tcPr>
            <w:tcW w:w="2280" w:type="dxa"/>
            <w:vAlign w:val="center"/>
          </w:tcPr>
          <w:p w:rsidR="00452CC7" w:rsidRPr="00DF6DD6" w:rsidRDefault="00452CC7" w:rsidP="00452CC7">
            <w:pPr>
              <w:pStyle w:val="TAC"/>
              <w:keepNext w:val="0"/>
              <w:rPr>
                <w:noProof/>
                <w:lang w:eastAsia="ja-JP"/>
              </w:rPr>
            </w:pPr>
            <w:r w:rsidRPr="00DF6DD6">
              <w:rPr>
                <w:lang w:val="fi-FI" w:eastAsia="fi-FI"/>
              </w:rPr>
              <w:t>DC_20A_n51A</w:t>
            </w:r>
          </w:p>
        </w:tc>
        <w:tc>
          <w:tcPr>
            <w:tcW w:w="2738" w:type="dxa"/>
            <w:shd w:val="clear" w:color="auto" w:fill="auto"/>
            <w:noWrap/>
            <w:vAlign w:val="center"/>
          </w:tcPr>
          <w:p w:rsidR="00452CC7" w:rsidRPr="00DF6DD6" w:rsidRDefault="00452CC7" w:rsidP="00452CC7">
            <w:pPr>
              <w:pStyle w:val="TAC"/>
              <w:keepNext w:val="0"/>
              <w:rPr>
                <w:lang w:val="fi-FI" w:eastAsia="ja-JP"/>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DC_20A_n77A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DC_20A_n78A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DC_21A_n77A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DC_21A_n77A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DC_21A_n78A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DC_21A_n78A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DC_21A_n79A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DC_21A_n79A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DC_25A_n41A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DC_25A_n41A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DC_26A_n41A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DC_26A_n41A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DC_26A_n77A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DC_26A_n78A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eastAsia="ja-JP"/>
              </w:rPr>
              <w:t>DC_26A_n79A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lang w:eastAsia="ja-JP"/>
              </w:rPr>
              <w:t>DC_28A n51A</w:t>
            </w:r>
          </w:p>
        </w:tc>
        <w:tc>
          <w:tcPr>
            <w:tcW w:w="2280" w:type="dxa"/>
            <w:vAlign w:val="center"/>
          </w:tcPr>
          <w:p w:rsidR="00452CC7" w:rsidRPr="00DF6DD6" w:rsidRDefault="00452CC7" w:rsidP="00452CC7">
            <w:pPr>
              <w:pStyle w:val="TAC"/>
              <w:keepNext w:val="0"/>
              <w:rPr>
                <w:lang w:eastAsia="ja-JP"/>
              </w:rPr>
            </w:pPr>
            <w:r w:rsidRPr="00DF6DD6">
              <w:rPr>
                <w:lang w:eastAsia="ja-JP"/>
              </w:rPr>
              <w:t>DC_28A_n51A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DC_28A_n77A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DC_28A_n77A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DC_28A_n78A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DC_28A_n78A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DC_28A_n79A</w:t>
            </w:r>
            <w:r w:rsidRPr="00DF6DD6">
              <w:rPr>
                <w:vertAlign w:val="superscript"/>
                <w:lang w:val="en-US" w:eastAsia="fi-FI"/>
              </w:rPr>
              <w:t>7</w:t>
            </w:r>
          </w:p>
          <w:p w:rsidR="00452CC7" w:rsidRPr="00DF6DD6" w:rsidRDefault="00452CC7" w:rsidP="00452CC7">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DC_28A_n79A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DC_30A_n5A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DC_30A_n5A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DC_30A_n66A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DC_30A_n66A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DC_38A_n78A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DC_39A_n78A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DC_39A_n79A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DC_40A_n77A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DC_40A_n77A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rFonts w:eastAsia="Yu Mincho"/>
                <w:lang w:val="fi-FI"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DC_41A_n77A</w:t>
            </w:r>
          </w:p>
          <w:p w:rsidR="00452CC7" w:rsidRPr="00DF6DD6" w:rsidRDefault="00452CC7" w:rsidP="00452CC7">
            <w:pPr>
              <w:pStyle w:val="TAC"/>
              <w:keepNext w:val="0"/>
              <w:rPr>
                <w:lang w:val="en-US" w:eastAsia="fi-FI"/>
              </w:rPr>
            </w:pPr>
            <w:r w:rsidRPr="00DF6DD6">
              <w:t>DC_41C_n77A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DC_41A_n77A</w:t>
            </w:r>
          </w:p>
          <w:p w:rsidR="00452CC7" w:rsidRPr="00DF6DD6" w:rsidRDefault="00452CC7" w:rsidP="00452CC7">
            <w:pPr>
              <w:pStyle w:val="TAC"/>
              <w:keepNext w:val="0"/>
              <w:rPr>
                <w:lang w:val="fi-FI" w:eastAsia="fi-FI"/>
              </w:rPr>
            </w:pP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DC_41A_n78A</w:t>
            </w:r>
          </w:p>
          <w:p w:rsidR="00452CC7" w:rsidRPr="00DF6DD6" w:rsidRDefault="00452CC7" w:rsidP="00452CC7">
            <w:pPr>
              <w:pStyle w:val="TAC"/>
              <w:keepNext w:val="0"/>
              <w:rPr>
                <w:lang w:val="en-US" w:eastAsia="fi-FI"/>
              </w:rPr>
            </w:pPr>
            <w:r w:rsidRPr="00DF6DD6">
              <w:t>DC_41C_n78A</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DC_41A_n78A</w:t>
            </w:r>
          </w:p>
          <w:p w:rsidR="00452CC7" w:rsidRPr="00DF6DD6" w:rsidRDefault="00452CC7" w:rsidP="00452CC7">
            <w:pPr>
              <w:pStyle w:val="TAC"/>
              <w:keepNext w:val="0"/>
              <w:rPr>
                <w:lang w:val="fi-FI" w:eastAsia="fi-FI"/>
              </w:rPr>
            </w:pP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DC_41A_n79A</w:t>
            </w:r>
            <w:r w:rsidRPr="00DF6DD6">
              <w:rPr>
                <w:vertAlign w:val="superscript"/>
                <w:lang w:val="en-US" w:eastAsia="fi-FI"/>
              </w:rPr>
              <w:t>6,7</w:t>
            </w:r>
          </w:p>
          <w:p w:rsidR="00452CC7" w:rsidRPr="00DF6DD6" w:rsidRDefault="00452CC7" w:rsidP="00452CC7">
            <w:pPr>
              <w:pStyle w:val="TAC"/>
              <w:keepNext w:val="0"/>
              <w:rPr>
                <w:lang w:val="en-US" w:eastAsia="fi-FI"/>
              </w:rPr>
            </w:pPr>
            <w:r w:rsidRPr="00DF6DD6">
              <w:lastRenderedPageBreak/>
              <w:t>DC_41C_n79A</w:t>
            </w:r>
            <w:r w:rsidRPr="00DF6DD6">
              <w:rPr>
                <w:vertAlign w:val="superscript"/>
                <w:lang w:val="en-US" w:eastAsia="fi-FI"/>
              </w:rPr>
              <w:t>6,7</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lastRenderedPageBreak/>
              <w:t>DC_41A_n79A</w:t>
            </w:r>
          </w:p>
          <w:p w:rsidR="00452CC7" w:rsidRPr="00DF6DD6" w:rsidRDefault="00452CC7" w:rsidP="00452CC7">
            <w:pPr>
              <w:pStyle w:val="TAC"/>
              <w:keepNext w:val="0"/>
              <w:rPr>
                <w:lang w:val="fi-FI" w:eastAsia="fi-FI"/>
              </w:rPr>
            </w:pP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lastRenderedPageBreak/>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pPr>
            <w:r w:rsidRPr="00DF6DD6">
              <w:rPr>
                <w:lang w:val="fi-FI" w:eastAsia="fi-FI"/>
              </w:rPr>
              <w:t>DC_42A_n51A</w:t>
            </w:r>
          </w:p>
        </w:tc>
        <w:tc>
          <w:tcPr>
            <w:tcW w:w="2280" w:type="dxa"/>
            <w:vAlign w:val="center"/>
          </w:tcPr>
          <w:p w:rsidR="00452CC7" w:rsidRPr="00DF6DD6" w:rsidRDefault="00452CC7" w:rsidP="00452CC7">
            <w:pPr>
              <w:pStyle w:val="TAC"/>
              <w:keepNext w:val="0"/>
            </w:pPr>
            <w:r w:rsidRPr="00DF6DD6">
              <w:rPr>
                <w:lang w:val="fi-FI" w:eastAsia="fi-FI"/>
              </w:rPr>
              <w:t>DC_42A_n51A</w:t>
            </w:r>
          </w:p>
        </w:tc>
        <w:tc>
          <w:tcPr>
            <w:tcW w:w="2738" w:type="dxa"/>
            <w:shd w:val="clear" w:color="auto" w:fill="auto"/>
            <w:noWrap/>
            <w:vAlign w:val="center"/>
          </w:tcPr>
          <w:p w:rsidR="00452CC7" w:rsidRPr="00DF6DD6" w:rsidRDefault="00452CC7" w:rsidP="00452CC7">
            <w:pPr>
              <w:pStyle w:val="TAC"/>
              <w:keepNext w:val="0"/>
            </w:pPr>
            <w:r w:rsidRPr="00DF6DD6">
              <w:rPr>
                <w:lang w:val="fi-FI" w:eastAsia="fi-FI"/>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DC_42A_n77A</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t>DC_42C_n77A</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rsidR="00452CC7" w:rsidRPr="00DF6DD6" w:rsidRDefault="00452CC7" w:rsidP="00452CC7">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N/A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N/A</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DC_42A_n78A</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t>DC_42C_n78A</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rsidR="00452CC7" w:rsidRPr="00DF6DD6" w:rsidRDefault="00452CC7" w:rsidP="00452CC7">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rsidR="00452CC7" w:rsidRPr="00DF6DD6" w:rsidRDefault="00452CC7" w:rsidP="00452CC7">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N/A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N/A</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en-US" w:eastAsia="fi-FI"/>
              </w:rPr>
            </w:pPr>
            <w:r w:rsidRPr="00DF6DD6">
              <w:rPr>
                <w:lang w:val="en-US" w:eastAsia="fi-FI"/>
              </w:rPr>
              <w:t>DC_42A_n79A</w:t>
            </w:r>
            <w:r w:rsidRPr="00DF6DD6">
              <w:rPr>
                <w:vertAlign w:val="superscript"/>
                <w:lang w:val="en-US" w:eastAsia="fi-FI"/>
              </w:rPr>
              <w:t>9</w:t>
            </w:r>
          </w:p>
          <w:p w:rsidR="00452CC7" w:rsidRPr="00DF6DD6" w:rsidRDefault="00452CC7" w:rsidP="00452CC7">
            <w:pPr>
              <w:pStyle w:val="TAC"/>
              <w:keepNext w:val="0"/>
              <w:rPr>
                <w:lang w:val="en-US" w:eastAsia="fi-FI"/>
              </w:rPr>
            </w:pPr>
            <w:r w:rsidRPr="00DF6DD6">
              <w:rPr>
                <w:lang w:val="en-US" w:eastAsia="fi-FI"/>
              </w:rPr>
              <w:t>DC_42A_n79C</w:t>
            </w:r>
            <w:r w:rsidRPr="00DF6DD6">
              <w:rPr>
                <w:vertAlign w:val="superscript"/>
                <w:lang w:val="en-US" w:eastAsia="fi-FI"/>
              </w:rPr>
              <w:t>9</w:t>
            </w:r>
          </w:p>
          <w:p w:rsidR="00452CC7" w:rsidRPr="00DF6DD6" w:rsidRDefault="00452CC7" w:rsidP="00452CC7">
            <w:pPr>
              <w:pStyle w:val="TAC"/>
              <w:keepNext w:val="0"/>
            </w:pPr>
            <w:r w:rsidRPr="00DF6DD6">
              <w:t>DC_42C_n79A</w:t>
            </w:r>
            <w:r w:rsidRPr="00DF6DD6">
              <w:rPr>
                <w:vertAlign w:val="superscript"/>
                <w:lang w:val="en-US" w:eastAsia="fi-FI"/>
              </w:rPr>
              <w:t>9</w:t>
            </w:r>
          </w:p>
          <w:p w:rsidR="00452CC7" w:rsidRPr="00DF6DD6" w:rsidRDefault="00452CC7" w:rsidP="00452CC7">
            <w:pPr>
              <w:pStyle w:val="TAC"/>
              <w:keepNext w:val="0"/>
              <w:rPr>
                <w:noProof/>
                <w:lang w:eastAsia="zh-CN"/>
              </w:rPr>
            </w:pPr>
            <w:r w:rsidRPr="00DF6DD6">
              <w:rPr>
                <w:noProof/>
                <w:lang w:eastAsia="zh-CN"/>
              </w:rPr>
              <w:t>DC_42C_n79C</w:t>
            </w:r>
            <w:r w:rsidRPr="00DF6DD6">
              <w:rPr>
                <w:vertAlign w:val="superscript"/>
                <w:lang w:val="en-US" w:eastAsia="fi-FI"/>
              </w:rPr>
              <w:t>9</w:t>
            </w:r>
          </w:p>
          <w:p w:rsidR="00452CC7" w:rsidRPr="00DF6DD6" w:rsidRDefault="00452CC7" w:rsidP="00452CC7">
            <w:pPr>
              <w:pStyle w:val="TAC"/>
              <w:keepNext w:val="0"/>
              <w:rPr>
                <w:lang w:val="en-US" w:eastAsia="fi-FI"/>
              </w:rPr>
            </w:pPr>
            <w:r w:rsidRPr="00DF6DD6">
              <w:rPr>
                <w:lang w:val="en-US" w:eastAsia="fi-FI"/>
              </w:rPr>
              <w:t>DC_42D_n79A</w:t>
            </w:r>
            <w:r w:rsidRPr="00DF6DD6">
              <w:rPr>
                <w:vertAlign w:val="superscript"/>
                <w:lang w:val="en-US" w:eastAsia="fi-FI"/>
              </w:rPr>
              <w:t>9</w:t>
            </w:r>
          </w:p>
          <w:p w:rsidR="00452CC7" w:rsidRPr="00DF6DD6" w:rsidRDefault="00452CC7" w:rsidP="00452CC7">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rsidR="00452CC7" w:rsidRPr="00DF6DD6" w:rsidRDefault="00452CC7" w:rsidP="00452CC7">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fi-FI"/>
              </w:rPr>
              <w:t>N/A</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rsidR="00452CC7" w:rsidRPr="00DF6DD6" w:rsidRDefault="00452CC7" w:rsidP="00452CC7">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rsidR="00452CC7" w:rsidRPr="00DF6DD6" w:rsidRDefault="00452CC7" w:rsidP="00452CC7">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rsidR="00452CC7" w:rsidRPr="00DF6DD6" w:rsidRDefault="00452CC7" w:rsidP="00452CC7">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rsidR="00452CC7" w:rsidRPr="00DF6DD6" w:rsidRDefault="00452CC7" w:rsidP="00452CC7">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val="fi-FI" w:eastAsia="zh-CN"/>
              </w:rPr>
              <w:t>N/A</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rFonts w:cs="Arial"/>
                <w:lang w:eastAsia="ja-JP"/>
              </w:rPr>
            </w:pPr>
            <w:r w:rsidRPr="00DF6DD6">
              <w:rPr>
                <w:lang w:eastAsia="ja-JP"/>
              </w:rPr>
              <w:t>DC_66A_n5A</w:t>
            </w:r>
          </w:p>
        </w:tc>
        <w:tc>
          <w:tcPr>
            <w:tcW w:w="2280" w:type="dxa"/>
            <w:vAlign w:val="center"/>
          </w:tcPr>
          <w:p w:rsidR="00452CC7" w:rsidRPr="00DF6DD6" w:rsidRDefault="00452CC7" w:rsidP="00452CC7">
            <w:pPr>
              <w:pStyle w:val="TAC"/>
              <w:keepNext w:val="0"/>
              <w:rPr>
                <w:lang w:val="fi-FI" w:eastAsia="fi-FI"/>
              </w:rPr>
            </w:pPr>
            <w:r w:rsidRPr="00DF6DD6">
              <w:rPr>
                <w:lang w:eastAsia="ja-JP"/>
              </w:rPr>
              <w:t>DC_66A_n5A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eastAsia="ja-JP"/>
              </w:rPr>
              <w:t>DC_66_n5</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rsidR="00452CC7" w:rsidRPr="00DF6DD6" w:rsidRDefault="00452CC7" w:rsidP="00452CC7">
            <w:pPr>
              <w:pStyle w:val="TAC"/>
              <w:keepNext w:val="0"/>
              <w:rPr>
                <w:lang w:val="fi-FI" w:eastAsia="fi-FI"/>
              </w:rPr>
            </w:pPr>
            <w:r w:rsidRPr="00DF6DD6">
              <w:rPr>
                <w:lang w:eastAsia="ja-JP"/>
              </w:rPr>
              <w:t>DC_66A_n71A</w:t>
            </w:r>
          </w:p>
        </w:tc>
        <w:tc>
          <w:tcPr>
            <w:tcW w:w="2738" w:type="dxa"/>
            <w:shd w:val="clear" w:color="auto" w:fill="auto"/>
            <w:noWrap/>
            <w:vAlign w:val="center"/>
          </w:tcPr>
          <w:p w:rsidR="00452CC7" w:rsidRPr="00DF6DD6" w:rsidRDefault="00452CC7" w:rsidP="00452CC7">
            <w:pPr>
              <w:pStyle w:val="TAC"/>
              <w:keepNext w:val="0"/>
              <w:rPr>
                <w:lang w:val="fi-FI" w:eastAsia="fi-FI"/>
              </w:rPr>
            </w:pPr>
            <w:r w:rsidRPr="00DF6DD6">
              <w:rPr>
                <w:lang w:eastAsia="ja-JP"/>
              </w:rPr>
              <w:t>No</w:t>
            </w:r>
          </w:p>
        </w:tc>
      </w:tr>
      <w:tr w:rsidR="00452CC7" w:rsidRPr="00DF6DD6" w:rsidTr="00452CC7">
        <w:trPr>
          <w:trHeight w:val="288"/>
          <w:jc w:val="center"/>
        </w:trPr>
        <w:tc>
          <w:tcPr>
            <w:tcW w:w="2537" w:type="dxa"/>
            <w:shd w:val="clear" w:color="auto" w:fill="auto"/>
            <w:noWrap/>
            <w:vAlign w:val="center"/>
          </w:tcPr>
          <w:p w:rsidR="00452CC7" w:rsidRPr="00DF6DD6" w:rsidRDefault="00452CC7" w:rsidP="00452CC7">
            <w:pPr>
              <w:pStyle w:val="TAC"/>
              <w:keepNext w:val="0"/>
              <w:rPr>
                <w:lang w:eastAsia="ja-JP"/>
              </w:rPr>
            </w:pPr>
            <w:r w:rsidRPr="00DF6DD6">
              <w:rPr>
                <w:lang w:eastAsia="ja-JP"/>
              </w:rPr>
              <w:t>DC_66A_n78A</w:t>
            </w:r>
          </w:p>
        </w:tc>
        <w:tc>
          <w:tcPr>
            <w:tcW w:w="2280" w:type="dxa"/>
            <w:vAlign w:val="center"/>
          </w:tcPr>
          <w:p w:rsidR="00452CC7" w:rsidRPr="00DF6DD6" w:rsidRDefault="00452CC7" w:rsidP="00452CC7">
            <w:pPr>
              <w:pStyle w:val="TAC"/>
              <w:keepNext w:val="0"/>
              <w:rPr>
                <w:lang w:eastAsia="ja-JP"/>
              </w:rPr>
            </w:pPr>
            <w:r w:rsidRPr="00DF6DD6">
              <w:rPr>
                <w:lang w:eastAsia="ja-JP"/>
              </w:rPr>
              <w:t>DC_66A_n78A</w:t>
            </w:r>
          </w:p>
        </w:tc>
        <w:tc>
          <w:tcPr>
            <w:tcW w:w="2738" w:type="dxa"/>
            <w:shd w:val="clear" w:color="auto" w:fill="auto"/>
            <w:noWrap/>
            <w:vAlign w:val="center"/>
          </w:tcPr>
          <w:p w:rsidR="00452CC7" w:rsidRPr="00DF6DD6" w:rsidRDefault="00452CC7" w:rsidP="00452CC7">
            <w:pPr>
              <w:pStyle w:val="TAC"/>
              <w:keepNext w:val="0"/>
              <w:rPr>
                <w:lang w:eastAsia="ja-JP"/>
              </w:rPr>
            </w:pPr>
            <w:r w:rsidRPr="00DF6DD6">
              <w:rPr>
                <w:lang w:eastAsia="ja-JP"/>
              </w:rPr>
              <w:t>No</w:t>
            </w:r>
          </w:p>
        </w:tc>
      </w:tr>
      <w:tr w:rsidR="00452CC7" w:rsidRPr="00DF6DD6" w:rsidTr="00452CC7">
        <w:trPr>
          <w:trHeight w:val="288"/>
          <w:jc w:val="center"/>
        </w:trPr>
        <w:tc>
          <w:tcPr>
            <w:tcW w:w="7555" w:type="dxa"/>
            <w:gridSpan w:val="3"/>
            <w:shd w:val="clear" w:color="auto" w:fill="auto"/>
            <w:noWrap/>
            <w:vAlign w:val="center"/>
          </w:tcPr>
          <w:p w:rsidR="00452CC7" w:rsidRPr="00DF6DD6" w:rsidRDefault="00452CC7" w:rsidP="00452CC7">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rsidR="00452CC7" w:rsidRPr="00DF6DD6" w:rsidRDefault="00452CC7" w:rsidP="00452CC7">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52CC7" w:rsidRPr="00DF6DD6" w:rsidRDefault="00452CC7" w:rsidP="00452CC7">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rsidR="00452CC7" w:rsidRPr="00DF6DD6" w:rsidRDefault="00452CC7" w:rsidP="00452CC7">
            <w:pPr>
              <w:pStyle w:val="TAN"/>
              <w:keepNext w:val="0"/>
            </w:pPr>
            <w:r w:rsidRPr="00DF6DD6">
              <w:t>NOTE 4:</w:t>
            </w:r>
            <w:r w:rsidRPr="00DF6DD6">
              <w:tab/>
              <w:t>The minimum requirements for intra-band contiguous or non-contiguous EN-DC apply. The intra-band requirements also apply for these carriers when applicable EN-DC configuration is a subset of a higher order EN-DC configuration.</w:t>
            </w:r>
          </w:p>
          <w:p w:rsidR="00452CC7" w:rsidRPr="00DF6DD6" w:rsidRDefault="00452CC7" w:rsidP="00452CC7">
            <w:pPr>
              <w:pStyle w:val="TAN"/>
              <w:keepNext w:val="0"/>
            </w:pPr>
            <w:r w:rsidRPr="00DF6DD6">
              <w:t>NOTE 5:</w:t>
            </w:r>
            <w:r w:rsidRPr="00DF6DD6">
              <w:tab/>
              <w:t>The frequency range above 3600 MHz for Band n78 is not used in this combination.</w:t>
            </w:r>
          </w:p>
          <w:p w:rsidR="00452CC7" w:rsidRPr="00DF6DD6" w:rsidRDefault="00452CC7" w:rsidP="00452CC7">
            <w:pPr>
              <w:pStyle w:val="TAN"/>
              <w:keepNext w:val="0"/>
            </w:pPr>
            <w:r w:rsidRPr="00DF6DD6">
              <w:t>NOTE 6:</w:t>
            </w:r>
            <w:r w:rsidRPr="00DF6DD6">
              <w:tab/>
              <w:t>The frequency range below 2506 MHz for Band 41 is not used in this combination.</w:t>
            </w:r>
          </w:p>
          <w:p w:rsidR="00452CC7" w:rsidRPr="00DF6DD6" w:rsidRDefault="00452CC7" w:rsidP="00452CC7">
            <w:pPr>
              <w:pStyle w:val="TAN"/>
              <w:keepNext w:val="0"/>
            </w:pPr>
            <w:r w:rsidRPr="00DF6DD6">
              <w:t>NOTE 7:</w:t>
            </w:r>
            <w:r w:rsidRPr="00DF6DD6">
              <w:tab/>
              <w:t>Applicable for UE supporting inter-band EN-DC with mandatory simultaneous Rx/Tx capability.</w:t>
            </w:r>
          </w:p>
          <w:p w:rsidR="00452CC7" w:rsidRPr="00DF6DD6" w:rsidRDefault="00452CC7" w:rsidP="00452CC7">
            <w:pPr>
              <w:pStyle w:val="TAN"/>
              <w:keepNext w:val="0"/>
            </w:pPr>
            <w:r w:rsidRPr="00DF6DD6">
              <w:t>NOTE 8:</w:t>
            </w:r>
            <w:r w:rsidRPr="00DF6DD6">
              <w:tab/>
              <w:t>The frequency range in band n28 is restricted for this band combination to 703 - 733 MHz for the UL and 758-788 MHz for the DL.</w:t>
            </w:r>
          </w:p>
          <w:p w:rsidR="00452CC7" w:rsidRPr="00DF6DD6" w:rsidRDefault="00452CC7" w:rsidP="00452CC7">
            <w:pPr>
              <w:pStyle w:val="TAN"/>
              <w:keepNext w:val="0"/>
            </w:pPr>
            <w:r w:rsidRPr="00DF6DD6">
              <w:t>NOTE 9:</w:t>
            </w:r>
            <w:r w:rsidRPr="00DF6DD6">
              <w:tab/>
              <w:t>The combination is not used alone as fall back mode of other band combinations in which UL in Band 42 is not used.</w:t>
            </w:r>
          </w:p>
          <w:p w:rsidR="00452CC7" w:rsidRPr="001D60C5" w:rsidRDefault="00452CC7" w:rsidP="00452CC7">
            <w:pPr>
              <w:pStyle w:val="TAN"/>
            </w:pPr>
            <w:r w:rsidRPr="00DF6DD6">
              <w:t>NOTE 10:</w:t>
            </w:r>
            <w:r w:rsidRPr="00DF6DD6">
              <w:tab/>
              <w:t>The maximum power spectral density imbalance between downlink carriers is within</w:t>
            </w:r>
            <w:r w:rsidRPr="00B83C53">
              <w:rPr>
                <w:rFonts w:cs="Arial"/>
                <w:lang w:eastAsia="fr-FR"/>
              </w:rPr>
              <w:t xml:space="preserve"> 6 </w:t>
            </w:r>
            <w:r w:rsidRPr="00DF6DD6">
              <w:t>dB. The power spectral density imbalance condition also applies for these carriers when applicable EN-DC configuration is a subset of a higher order EN-DC configuration</w:t>
            </w:r>
            <w:r w:rsidRPr="001D60C5">
              <w:t xml:space="preserve"> </w:t>
            </w:r>
          </w:p>
          <w:p w:rsidR="00452CC7" w:rsidRPr="00DF6DD6" w:rsidRDefault="00452CC7" w:rsidP="00452CC7">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rsidR="00452CC7" w:rsidRPr="00DF6DD6" w:rsidRDefault="00452CC7" w:rsidP="00452CC7"/>
    <w:p w:rsidR="00796F35" w:rsidRPr="00452CC7"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lastRenderedPageBreak/>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CAF" w:rsidRDefault="00763CAF">
      <w:r>
        <w:separator/>
      </w:r>
    </w:p>
  </w:endnote>
  <w:endnote w:type="continuationSeparator" w:id="0">
    <w:p w:rsidR="00763CAF" w:rsidRDefault="0076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CAF" w:rsidRDefault="00763CAF">
      <w:r>
        <w:separator/>
      </w:r>
    </w:p>
  </w:footnote>
  <w:footnote w:type="continuationSeparator" w:id="0">
    <w:p w:rsidR="00763CAF" w:rsidRDefault="00763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8F"/>
    <w:rsid w:val="00042669"/>
    <w:rsid w:val="00045947"/>
    <w:rsid w:val="0004777A"/>
    <w:rsid w:val="000A6394"/>
    <w:rsid w:val="000B7FED"/>
    <w:rsid w:val="000C038A"/>
    <w:rsid w:val="000C1120"/>
    <w:rsid w:val="000C6598"/>
    <w:rsid w:val="0014221A"/>
    <w:rsid w:val="00145D43"/>
    <w:rsid w:val="00192C46"/>
    <w:rsid w:val="001A08B3"/>
    <w:rsid w:val="001A7B60"/>
    <w:rsid w:val="001B52F0"/>
    <w:rsid w:val="001B7A65"/>
    <w:rsid w:val="001D3296"/>
    <w:rsid w:val="001E41F3"/>
    <w:rsid w:val="00212235"/>
    <w:rsid w:val="0026004D"/>
    <w:rsid w:val="002640DD"/>
    <w:rsid w:val="00275D12"/>
    <w:rsid w:val="00284FEB"/>
    <w:rsid w:val="002860C4"/>
    <w:rsid w:val="002B5741"/>
    <w:rsid w:val="00305409"/>
    <w:rsid w:val="003609EF"/>
    <w:rsid w:val="0036231A"/>
    <w:rsid w:val="00374DD4"/>
    <w:rsid w:val="003D381F"/>
    <w:rsid w:val="003E1A36"/>
    <w:rsid w:val="00410371"/>
    <w:rsid w:val="004242F1"/>
    <w:rsid w:val="00452CC7"/>
    <w:rsid w:val="004B75B7"/>
    <w:rsid w:val="004E46A0"/>
    <w:rsid w:val="0051580D"/>
    <w:rsid w:val="00547111"/>
    <w:rsid w:val="00592D74"/>
    <w:rsid w:val="005A44A0"/>
    <w:rsid w:val="005E2C44"/>
    <w:rsid w:val="00621188"/>
    <w:rsid w:val="006257ED"/>
    <w:rsid w:val="00695808"/>
    <w:rsid w:val="006B46FB"/>
    <w:rsid w:val="006E21FB"/>
    <w:rsid w:val="00763CAF"/>
    <w:rsid w:val="00775AA7"/>
    <w:rsid w:val="00792342"/>
    <w:rsid w:val="00796F35"/>
    <w:rsid w:val="007977A8"/>
    <w:rsid w:val="007B512A"/>
    <w:rsid w:val="007C2097"/>
    <w:rsid w:val="007D6A07"/>
    <w:rsid w:val="007F7259"/>
    <w:rsid w:val="008040A8"/>
    <w:rsid w:val="008279FA"/>
    <w:rsid w:val="008626E7"/>
    <w:rsid w:val="00866E45"/>
    <w:rsid w:val="00870EE7"/>
    <w:rsid w:val="008863B9"/>
    <w:rsid w:val="008A45A6"/>
    <w:rsid w:val="008B45DB"/>
    <w:rsid w:val="008D371D"/>
    <w:rsid w:val="008F686C"/>
    <w:rsid w:val="008F6AD2"/>
    <w:rsid w:val="009010CE"/>
    <w:rsid w:val="009148DE"/>
    <w:rsid w:val="00941E30"/>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671C"/>
    <w:rsid w:val="00AA2CBC"/>
    <w:rsid w:val="00AC5820"/>
    <w:rsid w:val="00AD1CD8"/>
    <w:rsid w:val="00AF426B"/>
    <w:rsid w:val="00B258BB"/>
    <w:rsid w:val="00B67B97"/>
    <w:rsid w:val="00B968C8"/>
    <w:rsid w:val="00B97D1E"/>
    <w:rsid w:val="00BA3EC5"/>
    <w:rsid w:val="00BA51D9"/>
    <w:rsid w:val="00BB5DFC"/>
    <w:rsid w:val="00BC1EA2"/>
    <w:rsid w:val="00BD279D"/>
    <w:rsid w:val="00BD6BB8"/>
    <w:rsid w:val="00C66BA2"/>
    <w:rsid w:val="00C95985"/>
    <w:rsid w:val="00CB24B7"/>
    <w:rsid w:val="00CC5026"/>
    <w:rsid w:val="00CC68D0"/>
    <w:rsid w:val="00CD5520"/>
    <w:rsid w:val="00D03F9A"/>
    <w:rsid w:val="00D06D51"/>
    <w:rsid w:val="00D24991"/>
    <w:rsid w:val="00D50255"/>
    <w:rsid w:val="00D66520"/>
    <w:rsid w:val="00D75283"/>
    <w:rsid w:val="00D864D1"/>
    <w:rsid w:val="00DA2157"/>
    <w:rsid w:val="00DB0D21"/>
    <w:rsid w:val="00DB6DD5"/>
    <w:rsid w:val="00DD7116"/>
    <w:rsid w:val="00DE34CF"/>
    <w:rsid w:val="00DF1E87"/>
    <w:rsid w:val="00DF381F"/>
    <w:rsid w:val="00E00B38"/>
    <w:rsid w:val="00E13F3D"/>
    <w:rsid w:val="00E34898"/>
    <w:rsid w:val="00E85DA5"/>
    <w:rsid w:val="00EB09B7"/>
    <w:rsid w:val="00EC7CB6"/>
    <w:rsid w:val="00ED1853"/>
    <w:rsid w:val="00EE7D7C"/>
    <w:rsid w:val="00F13F6E"/>
    <w:rsid w:val="00F25D98"/>
    <w:rsid w:val="00F300FB"/>
    <w:rsid w:val="00F71273"/>
    <w:rsid w:val="00F86D96"/>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57C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38A5A-27B8-479A-AC25-76D32848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7</Pages>
  <Words>1698</Words>
  <Characters>9682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13</cp:revision>
  <cp:lastPrinted>1899-12-31T23:00:00Z</cp:lastPrinted>
  <dcterms:created xsi:type="dcterms:W3CDTF">2020-10-14T09:59:00Z</dcterms:created>
  <dcterms:modified xsi:type="dcterms:W3CDTF">2020-10-23T11:20:00Z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